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53178580"/>
      <w:bookmarkStart w:id="1" w:name="_Toc44712089"/>
      <w:bookmarkStart w:id="2" w:name="_Toc61179276"/>
      <w:bookmarkStart w:id="3" w:name="_Toc37267488"/>
      <w:bookmarkStart w:id="4" w:name="_Toc67916572"/>
      <w:bookmarkStart w:id="5" w:name="_Toc29811631"/>
      <w:bookmarkStart w:id="6" w:name="_Toc29811632"/>
      <w:bookmarkStart w:id="7" w:name="_Toc37260099"/>
      <w:bookmarkStart w:id="8" w:name="_Toc36817184"/>
      <w:bookmarkStart w:id="9" w:name="_Toc21127425"/>
      <w:bookmarkStart w:id="10" w:name="_Toc45893402"/>
      <w:bookmarkStart w:id="11" w:name="_Toc90422557"/>
      <w:bookmarkStart w:id="12" w:name="_Toc74663170"/>
      <w:bookmarkStart w:id="13" w:name="_Toc53178129"/>
      <w:bookmarkStart w:id="14" w:name="_Toc21127426"/>
      <w:bookmarkStart w:id="15" w:name="_Toc37260100"/>
      <w:bookmarkStart w:id="16" w:name="_Toc82621710"/>
      <w:bookmarkStart w:id="17" w:name="_Toc36817183"/>
      <w:bookmarkStart w:id="18" w:name="_Toc37267487"/>
      <w:bookmarkStart w:id="19" w:name="_Toc6117880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321750</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0536</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TS38.104: Introduction of an enhanced channel raster</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NR_channel_raster_enh-Core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1</w:t>
            </w:r>
            <w:r>
              <w:rPr>
                <w:rFonts w:hint="eastAsia"/>
                <w:lang w:eastAsia="zh-CN"/>
              </w:rPr>
              <w:fldChar w:fldCharType="end"/>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lang w:val="en-US" w:eastAsia="zh-CN"/>
              </w:rPr>
              <w:t>Introduce Enhanced channel raster with 10 kHz granularity.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12"/>
              </w:numPr>
              <w:spacing w:after="0"/>
              <w:ind w:left="100"/>
              <w:rPr>
                <w:rFonts w:hint="default" w:eastAsia="宋体"/>
                <w:lang w:val="en-US" w:eastAsia="zh-CN"/>
              </w:rPr>
            </w:pPr>
            <w:r>
              <w:rPr>
                <w:rFonts w:hint="eastAsia" w:eastAsia="宋体"/>
                <w:lang w:val="en-US" w:eastAsia="zh-CN"/>
              </w:rPr>
              <w:t>Introduce the definition of Enhanced channel raster.</w:t>
            </w:r>
          </w:p>
          <w:p>
            <w:pPr>
              <w:pStyle w:val="130"/>
              <w:numPr>
                <w:ilvl w:val="0"/>
                <w:numId w:val="12"/>
              </w:numPr>
              <w:spacing w:after="0"/>
              <w:ind w:left="100"/>
              <w:rPr>
                <w:rFonts w:hint="default" w:eastAsia="宋体"/>
                <w:lang w:val="en-US" w:eastAsia="zh-CN"/>
              </w:rPr>
            </w:pPr>
            <w:r>
              <w:rPr>
                <w:rFonts w:hint="eastAsia" w:eastAsia="宋体"/>
                <w:lang w:val="en-US" w:eastAsia="zh-CN"/>
              </w:rPr>
              <w:t xml:space="preserve">Add 10 kHz channel raster for FR1 bands with 100 kHz channel raster. </w:t>
            </w:r>
          </w:p>
          <w:p>
            <w:pPr>
              <w:pStyle w:val="130"/>
              <w:numPr>
                <w:ilvl w:val="0"/>
                <w:numId w:val="12"/>
              </w:numPr>
              <w:spacing w:after="0"/>
              <w:ind w:left="100"/>
              <w:rPr>
                <w:rFonts w:hint="default" w:eastAsia="宋体"/>
                <w:lang w:val="en-US" w:eastAsia="zh-CN"/>
              </w:rPr>
            </w:pPr>
            <w:r>
              <w:rPr>
                <w:rFonts w:hint="eastAsia" w:eastAsia="宋体"/>
                <w:lang w:val="en-US" w:eastAsia="zh-CN"/>
              </w:rPr>
              <w:t>Add a note on sync raster limitation.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245" w:hRule="atLeast"/>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pPr>
            <w:r>
              <w:rPr>
                <w:rFonts w:hint="default" w:eastAsia="宋体"/>
                <w:lang w:val="en-US" w:eastAsia="zh-CN"/>
              </w:rPr>
              <w:t>UE channel bandwidth with odd/even PRBs can not be located within a wider BS channel bandwidth with even/odd PRBs if the center of both channel bandwidth</w:t>
            </w:r>
            <w:r>
              <w:rPr>
                <w:rFonts w:hint="eastAsia" w:eastAsia="宋体"/>
                <w:lang w:val="en-US" w:eastAsia="zh-CN"/>
              </w:rPr>
              <w:t>s</w:t>
            </w:r>
            <w:r>
              <w:rPr>
                <w:rFonts w:hint="default" w:eastAsia="宋体"/>
                <w:lang w:val="en-US" w:eastAsia="zh-CN"/>
              </w:rPr>
              <w:t xml:space="preserve"> </w:t>
            </w:r>
            <w:r>
              <w:rPr>
                <w:rFonts w:hint="eastAsia" w:eastAsia="宋体"/>
                <w:lang w:val="en-US" w:eastAsia="zh-CN"/>
              </w:rPr>
              <w:t>are</w:t>
            </w:r>
            <w:r>
              <w:rPr>
                <w:rFonts w:hint="default" w:eastAsia="宋体"/>
                <w:lang w:val="en-US" w:eastAsia="zh-CN"/>
              </w:rPr>
              <w:t xml:space="preserve"> on 100 kHz channel raster.</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3.1, 5.4.2.3, 5.4.3.1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color w:val="auto"/>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3"/>
      </w:pPr>
      <w:bookmarkStart w:id="20" w:name="_Toc61179258"/>
      <w:bookmarkStart w:id="21" w:name="_Toc131595748"/>
      <w:bookmarkStart w:id="22" w:name="_Toc123048921"/>
      <w:bookmarkStart w:id="23" w:name="_Toc123717410"/>
      <w:bookmarkStart w:id="24" w:name="_Toc115186107"/>
      <w:bookmarkStart w:id="25" w:name="_Toc90422539"/>
      <w:bookmarkStart w:id="26" w:name="_Toc44712071"/>
      <w:bookmarkStart w:id="27" w:name="_Toc107311623"/>
      <w:bookmarkStart w:id="28" w:name="_Toc107419207"/>
      <w:bookmarkStart w:id="29" w:name="_Toc29811613"/>
      <w:bookmarkStart w:id="30" w:name="_Toc36817165"/>
      <w:bookmarkStart w:id="31" w:name="_Toc45893384"/>
      <w:bookmarkStart w:id="32" w:name="_Toc53178111"/>
      <w:bookmarkStart w:id="33" w:name="_Toc67916554"/>
      <w:bookmarkStart w:id="34" w:name="_Toc37267469"/>
      <w:bookmarkStart w:id="35" w:name="_Toc131766280"/>
      <w:bookmarkStart w:id="36" w:name="_Toc21127407"/>
      <w:bookmarkStart w:id="37" w:name="_Toc37260081"/>
      <w:bookmarkStart w:id="38" w:name="_Toc123051840"/>
      <w:bookmarkStart w:id="39" w:name="_Toc131740746"/>
      <w:bookmarkStart w:id="40" w:name="_Toc61178788"/>
      <w:bookmarkStart w:id="41" w:name="_Toc124156986"/>
      <w:bookmarkStart w:id="42" w:name="_Toc138837502"/>
      <w:bookmarkStart w:id="43" w:name="_Toc114255427"/>
      <w:bookmarkStart w:id="44" w:name="_Toc124266390"/>
      <w:bookmarkStart w:id="45" w:name="_Toc123054309"/>
      <w:bookmarkStart w:id="46" w:name="_Toc106782732"/>
      <w:bookmarkStart w:id="47" w:name="_Toc74663152"/>
      <w:bookmarkStart w:id="48" w:name="_Toc53178562"/>
      <w:bookmarkStart w:id="49" w:name="_Toc146957765"/>
      <w:bookmarkStart w:id="50" w:name="_Toc107474834"/>
      <w:bookmarkStart w:id="51" w:name="_Toc82621692"/>
      <w:r>
        <w:t>3.1</w:t>
      </w:r>
      <w:r>
        <w:tab/>
      </w:r>
      <w:r>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t xml:space="preserve">For the purposes of the present document, the terms and definitions given in </w:t>
      </w:r>
      <w:bookmarkStart w:id="52" w:name="OLE_LINK7"/>
      <w:bookmarkStart w:id="53" w:name="OLE_LINK6"/>
      <w:bookmarkStart w:id="54" w:name="OLE_LINK8"/>
      <w:r>
        <w:t xml:space="preserve">3GPP </w:t>
      </w:r>
      <w:bookmarkEnd w:id="52"/>
      <w:bookmarkEnd w:id="53"/>
      <w:bookmarkEnd w:id="54"/>
      <w:r>
        <w:t>TR 21.905 [1] and the following apply. A term defined in the present document takes precedence over the definition of the same term, if any, in 3GPP TR 21.905 [1].</w:t>
      </w:r>
    </w:p>
    <w:p>
      <w:pPr>
        <w:rPr>
          <w:rFonts w:eastAsia="宋体"/>
        </w:rPr>
      </w:pPr>
      <w:bookmarkStart w:id="55" w:name="_Hlk513018421"/>
      <w:r>
        <w:rPr>
          <w:rFonts w:eastAsia="宋体"/>
          <w:b/>
          <w:bCs/>
        </w:rPr>
        <w:t>Aggregated</w:t>
      </w:r>
      <w:r>
        <w:rPr>
          <w:rFonts w:eastAsia="宋体"/>
          <w:b/>
          <w:bCs/>
          <w:lang w:val="en-US"/>
        </w:rPr>
        <w:t xml:space="preserve"> </w:t>
      </w:r>
      <w:r>
        <w:rPr>
          <w:rFonts w:eastAsia="宋体"/>
          <w:b/>
          <w:bCs/>
          <w:lang w:val="en-US" w:eastAsia="zh-CN"/>
        </w:rPr>
        <w:t xml:space="preserve">BS </w:t>
      </w:r>
      <w:r>
        <w:rPr>
          <w:rFonts w:eastAsia="宋体"/>
          <w:b/>
          <w:bCs/>
          <w:lang w:val="en-US"/>
        </w:rPr>
        <w:t>Channel Bandwidth:</w:t>
      </w:r>
      <w:r>
        <w:rPr>
          <w:rFonts w:eastAsia="宋体"/>
          <w:lang w:val="en-US"/>
        </w:rPr>
        <w:tab/>
      </w:r>
      <w:r>
        <w:rPr>
          <w:rFonts w:eastAsia="宋体"/>
        </w:rPr>
        <w:t xml:space="preserve">The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eastAsia="宋体"/>
          <w:i/>
          <w:iCs/>
          <w:lang w:val="en-US" w:eastAsia="zh-CN"/>
        </w:rPr>
        <w:t xml:space="preserve">BS </w:t>
      </w:r>
      <w:r>
        <w:rPr>
          <w:rFonts w:eastAsia="宋体"/>
          <w:i/>
          <w:iCs/>
        </w:rPr>
        <w:t>channel bandwidth</w:t>
      </w:r>
      <w:r>
        <w:rPr>
          <w:rFonts w:eastAsia="宋体"/>
        </w:rPr>
        <w:t xml:space="preserve"> is measured in MHz.</w:t>
      </w:r>
      <w:bookmarkEnd w:id="55"/>
    </w:p>
    <w:p>
      <w:r>
        <w:rPr>
          <w:b/>
        </w:rPr>
        <w:t>antenna connector:</w:t>
      </w:r>
      <w:r>
        <w:t xml:space="preserve"> connector at the conducted interface of the </w:t>
      </w:r>
      <w:r>
        <w:rPr>
          <w:i/>
        </w:rPr>
        <w:t>BS type 1-C</w:t>
      </w:r>
    </w:p>
    <w:p>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r>
        <w:rPr>
          <w:b/>
        </w:rPr>
        <w:t>Base Station RF Bandwidth</w:t>
      </w:r>
      <w:r>
        <w:t xml:space="preserve">: RF bandwidth in which a base station transmits and/or receives single or multiple carrier(s) within a supported </w:t>
      </w:r>
      <w:r>
        <w:rPr>
          <w:i/>
        </w:rPr>
        <w:t>operating band</w:t>
      </w:r>
    </w:p>
    <w:p>
      <w:pPr>
        <w:pStyle w:val="82"/>
      </w:pPr>
      <w:r>
        <w:t>NOTE:</w:t>
      </w:r>
      <w:r>
        <w:tab/>
      </w:r>
      <w:r>
        <w:t xml:space="preserve">In single carrier operation, the </w:t>
      </w:r>
      <w:r>
        <w:rPr>
          <w:i/>
        </w:rPr>
        <w:t>Base Station RF Bandwidth</w:t>
      </w:r>
      <w:r>
        <w:t xml:space="preserve"> is equal to the </w:t>
      </w:r>
      <w:r>
        <w:rPr>
          <w:i/>
        </w:rPr>
        <w:t>BS channel bandwidth</w:t>
      </w:r>
      <w:r>
        <w:t>.</w:t>
      </w:r>
    </w:p>
    <w:p>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r>
        <w:rPr>
          <w:b/>
        </w:rPr>
        <w:t xml:space="preserve">basic limit: </w:t>
      </w:r>
      <w:r>
        <w:t>emissions limit relating to the power supplied by a single transmitter to a single antenna transmission line in ITU-R SM.329 [2]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82"/>
        <w:rPr>
          <w:lang w:eastAsia="zh-CN"/>
        </w:rPr>
      </w:pPr>
      <w:r>
        <w:rPr>
          <w:lang w:eastAsia="zh-CN"/>
        </w:rPr>
        <w:t>NOTE:</w:t>
      </w:r>
      <w:r>
        <w:rPr>
          <w:lang w:eastAsia="zh-CN"/>
        </w:rPr>
        <w:tab/>
      </w:r>
      <w:r>
        <w:rPr>
          <w:lang w:eastAsia="zh-CN"/>
        </w:rPr>
        <w:t xml:space="preserve">For certain BS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BS channel bandwidth</w:t>
      </w:r>
      <w:r>
        <w:t xml:space="preserve">: RF bandwidth supporting a single NR RF carrier with the </w:t>
      </w:r>
      <w:r>
        <w:rPr>
          <w:i/>
        </w:rPr>
        <w:t>transmission bandwidth</w:t>
      </w:r>
      <w:r>
        <w:t xml:space="preserve"> configured in the uplink or downlink</w:t>
      </w:r>
    </w:p>
    <w:p>
      <w:pPr>
        <w:pStyle w:val="82"/>
      </w:pPr>
      <w:r>
        <w:t>NOTE 1:</w:t>
      </w:r>
      <w:r>
        <w:tab/>
      </w:r>
      <w:r>
        <w:t xml:space="preserve">The </w:t>
      </w:r>
      <w:r>
        <w:rPr>
          <w:i/>
        </w:rPr>
        <w:t>BS channel bandwidth</w:t>
      </w:r>
      <w:r>
        <w:t xml:space="preserve"> is measured in MHz and is used as a reference for transmitter and receiver RF requirements.</w:t>
      </w:r>
    </w:p>
    <w:p>
      <w:pPr>
        <w:pStyle w:val="82"/>
      </w:pPr>
      <w:r>
        <w:t>NOTE 2:</w:t>
      </w:r>
      <w:r>
        <w:tab/>
      </w:r>
      <w:r>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r>
        <w:rPr>
          <w:b/>
        </w:rPr>
        <w:t>BS transmission bandwidth configuration</w:t>
      </w:r>
      <w:r>
        <w:t xml:space="preserve">: set of resource blocks located within the </w:t>
      </w:r>
      <w:r>
        <w:rPr>
          <w:i/>
        </w:rPr>
        <w:t>BS channel bandwidth</w:t>
      </w:r>
      <w:r>
        <w:t xml:space="preserve"> which may be used for transmitting or receiving by the BS</w:t>
      </w:r>
    </w:p>
    <w:p>
      <w:r>
        <w:rPr>
          <w:b/>
        </w:rPr>
        <w:t>BS type 1-C:</w:t>
      </w:r>
      <w:r>
        <w:tab/>
      </w:r>
      <w:r>
        <w:t xml:space="preserve">NR base station operating at FR1 with requirements set consisting only of conducted requirements defined at individual </w:t>
      </w:r>
      <w:r>
        <w:rPr>
          <w:i/>
        </w:rPr>
        <w:t>antenna connectors</w:t>
      </w:r>
    </w:p>
    <w:p>
      <w:bookmarkStart w:id="56" w:name="_Hlk500327898"/>
      <w:r>
        <w:rPr>
          <w:b/>
        </w:rPr>
        <w:t>BS type 1-H:</w:t>
      </w:r>
      <w:r>
        <w:tab/>
      </w:r>
      <w:r>
        <w:t xml:space="preserve">NR base station operating at FR1 with a </w:t>
      </w:r>
      <w:r>
        <w:rPr>
          <w:i/>
        </w:rPr>
        <w:t>requirement set</w:t>
      </w:r>
      <w:r>
        <w:t xml:space="preserve"> consisting of conducted requirements defined at individual </w:t>
      </w:r>
      <w:r>
        <w:rPr>
          <w:i/>
        </w:rPr>
        <w:t>TAB connectors</w:t>
      </w:r>
      <w:r>
        <w:t xml:space="preserve"> and OTA requirements defined at RIB</w:t>
      </w:r>
    </w:p>
    <w:p>
      <w:r>
        <w:rPr>
          <w:b/>
        </w:rPr>
        <w:t>BS type 1-O:</w:t>
      </w:r>
      <w:r>
        <w:tab/>
      </w:r>
      <w:r>
        <w:t xml:space="preserve">NR base station operating at FR1 with a </w:t>
      </w:r>
      <w:r>
        <w:rPr>
          <w:i/>
        </w:rPr>
        <w:t>requirement set</w:t>
      </w:r>
      <w:r>
        <w:t xml:space="preserve"> consisting only of OTA requirements defined at the RIB</w:t>
      </w:r>
    </w:p>
    <w:p>
      <w:r>
        <w:rPr>
          <w:b/>
        </w:rPr>
        <w:t>BS type 2-O:</w:t>
      </w:r>
      <w:r>
        <w:tab/>
      </w:r>
      <w:r>
        <w:t xml:space="preserve">NR base station operating at FR2 with a </w:t>
      </w:r>
      <w:r>
        <w:rPr>
          <w:i/>
        </w:rPr>
        <w:t>requirement set</w:t>
      </w:r>
      <w:r>
        <w:t xml:space="preserve"> consisting only of OTA requirements defined at the RIB</w:t>
      </w:r>
    </w:p>
    <w:p>
      <w:pPr>
        <w:tabs>
          <w:tab w:val="left" w:pos="2448"/>
          <w:tab w:val="left" w:pos="9468"/>
        </w:tabs>
      </w:pPr>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BS </w:t>
      </w:r>
      <w:r>
        <w:rPr>
          <w:rFonts w:cs="v5.0.0"/>
          <w:i/>
          <w:iCs/>
          <w:snapToGrid w:val="0"/>
        </w:rPr>
        <w:t>channel bandwidth</w:t>
      </w:r>
      <w:r>
        <w:rPr>
          <w:rFonts w:cs="v5.0.0"/>
          <w:snapToGrid w:val="0"/>
        </w:rPr>
        <w:t>.</w:t>
      </w:r>
    </w:p>
    <w:p>
      <w:pPr>
        <w:rPr>
          <w:b/>
          <w:bCs/>
        </w:rPr>
      </w:pPr>
      <w:r>
        <w:rPr>
          <w:b/>
          <w:bCs/>
        </w:rPr>
        <w:t xml:space="preserve">Carrier aggregation: </w:t>
      </w:r>
      <w:r>
        <w:rPr>
          <w:bCs/>
        </w:rPr>
        <w:t xml:space="preserve">aggregation of two or more component carriers in order to support wider </w:t>
      </w:r>
      <w:r>
        <w:rPr>
          <w:bCs/>
          <w:i/>
        </w:rPr>
        <w:t>transmission bandwidths</w:t>
      </w:r>
    </w:p>
    <w:p>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r>
        <w:rPr>
          <w:b/>
          <w:lang w:val="en-US" w:eastAsia="zh-CN"/>
        </w:rPr>
        <w:t>co-location reference antenna</w:t>
      </w:r>
      <w:r>
        <w:rPr>
          <w:lang w:val="en-US" w:eastAsia="zh-CN"/>
        </w:rPr>
        <w:t xml:space="preserve">: </w:t>
      </w:r>
      <w:r>
        <w:t>a passive antenna used as reference for base station to base station co-location requirements</w:t>
      </w:r>
    </w:p>
    <w:bookmarkEnd w:id="56"/>
    <w:p>
      <w:pPr>
        <w:rPr>
          <w:lang w:eastAsia="zh-CN"/>
        </w:rPr>
      </w:pPr>
      <w:bookmarkStart w:id="57" w:name="_Hlk490252228"/>
      <w:bookmarkStart w:id="58" w:name="_Hlk494631435"/>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Contiguous spectrum:</w:t>
      </w:r>
      <w:r>
        <w:t xml:space="preserve"> spectrum consisting of a contiguous block of spectrum with no </w:t>
      </w:r>
      <w:r>
        <w:rPr>
          <w:i/>
          <w:iCs/>
        </w:rPr>
        <w:t>sub-block gap</w:t>
      </w:r>
      <w:r>
        <w:rPr>
          <w:i/>
        </w:rPr>
        <w:t>(s)</w:t>
      </w:r>
      <w:r>
        <w:t>.</w:t>
      </w:r>
    </w:p>
    <w:p>
      <w:pPr>
        <w:rPr>
          <w:ins w:id="0" w:author="ZTE, Li Lu" w:date="2023-11-16T09:24:28Z"/>
          <w:bCs/>
        </w:rPr>
      </w:pPr>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pPr>
        <w:rPr>
          <w:bCs/>
        </w:rPr>
      </w:pPr>
      <w:ins w:id="1" w:author="ZTE, Li Lu" w:date="2023-11-16T09:24:32Z">
        <w:r>
          <w:rPr>
            <w:rFonts w:hint="eastAsia"/>
            <w:b/>
            <w:bCs w:val="0"/>
          </w:rPr>
          <w:t>Enhanced channel raster:</w:t>
        </w:r>
      </w:ins>
      <w:ins w:id="2" w:author="ZTE, Li Lu" w:date="2023-11-16T09:24:32Z">
        <w:r>
          <w:rPr>
            <w:rFonts w:hint="eastAsia"/>
            <w:bCs/>
          </w:rPr>
          <w:t xml:space="preserve"> channel raster with a 10 kHz granularity in bands with a 100 kHz channel raster. </w:t>
        </w:r>
      </w:ins>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82"/>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8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82"/>
        <w:rPr>
          <w:bCs/>
        </w:rPr>
      </w:pPr>
      <w:r>
        <w:t>NOTE 2:</w:t>
      </w:r>
      <w:r>
        <w:tab/>
      </w:r>
      <w:r>
        <w:t>Isotropic directivity is equal in all directions (i.e. 0 dBi).</w:t>
      </w:r>
    </w:p>
    <w:p>
      <w:r>
        <w:rPr>
          <w:b/>
          <w:bCs/>
        </w:rPr>
        <w:t xml:space="preserve">fractional bandwidth: </w:t>
      </w:r>
      <w:r>
        <w:rPr>
          <w:bCs/>
          <w:i/>
        </w:rPr>
        <w:t>fractional bandwidth</w:t>
      </w:r>
      <w:r>
        <w:rPr>
          <w:bCs/>
        </w:rPr>
        <w:t xml:space="preserve"> FBW is defined as </w:t>
      </w:r>
      <m:oMath>
        <m:r>
          <m:rP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FBWℎigℎ</m:t>
                </m:r>
                <m:ctrlPr>
                  <w:rPr>
                    <w:rFonts w:ascii="Cambria Math" w:hAnsi="Cambria Math"/>
                    <w:bCs/>
                    <w:i/>
                  </w:rPr>
                </m:ctrlPr>
              </m:sub>
            </m:sSub>
            <m:r>
              <m:rPr/>
              <w:rPr>
                <w:rFonts w:ascii="Cambria Math" w:hAnsi="Cambria Math"/>
              </w:rPr>
              <m:t>+</m:t>
            </m:r>
            <m:sSub>
              <m:sSubPr>
                <m:ctrlPr>
                  <w:rPr>
                    <w:rFonts w:ascii="Cambria Math" w:hAnsi="Cambria Math"/>
                    <w:bCs/>
                    <w:i/>
                  </w:rPr>
                </m:ctrlPr>
              </m:sSubPr>
              <m:e>
                <m:r>
                  <m:rPr/>
                  <w:rPr>
                    <w:rFonts w:ascii="Cambria Math" w:hAnsi="Cambria Math"/>
                  </w:rPr>
                  <m:t>F</m:t>
                </m:r>
                <m:ctrlPr>
                  <w:rPr>
                    <w:rFonts w:ascii="Cambria Math" w:hAnsi="Cambria Math"/>
                    <w:bCs/>
                    <w:i/>
                  </w:rPr>
                </m:ctrlPr>
              </m:e>
              <m:sub>
                <m:r>
                  <m:rPr/>
                  <w:rPr>
                    <w:rFonts w:ascii="Cambria Math" w:hAnsi="Cambria Math"/>
                  </w:rPr>
                  <m:t>FBWlow</m:t>
                </m:r>
                <m:ctrlPr>
                  <w:rPr>
                    <w:rFonts w:ascii="Cambria Math" w:hAnsi="Cambria Math"/>
                    <w:bCs/>
                    <w:i/>
                  </w:rPr>
                </m:ctrlPr>
              </m:sub>
            </m:sSub>
            <m:ctrlPr>
              <w:rPr>
                <w:rFonts w:ascii="Cambria Math" w:hAnsi="Cambria Math"/>
                <w:bCs/>
              </w:rPr>
            </m:ctrlPr>
          </m:den>
        </m:f>
        <m:r>
          <m:rPr/>
          <w:rPr>
            <w:rFonts w:ascii="Cambria Math" w:hAnsi="Cambria Math"/>
          </w:rPr>
          <m:t>%</m:t>
        </m:r>
      </m:oMath>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b/>
          <w:bCs/>
          <w:lang w:eastAsia="zh-CN"/>
        </w:rPr>
      </w:pPr>
      <w:r>
        <w:rPr>
          <w:b/>
          <w:bCs/>
        </w:rPr>
        <w:t>Inter-band carrier aggregation:</w:t>
      </w:r>
      <w:r>
        <w:rPr>
          <w:bCs/>
        </w:rPr>
        <w:t xml:space="preserve"> </w:t>
      </w:r>
      <w:r>
        <w:rPr>
          <w:bCs/>
          <w:i/>
        </w:rPr>
        <w:t>carrier aggregation</w:t>
      </w:r>
      <w:r>
        <w:rPr>
          <w:bCs/>
        </w:rPr>
        <w:t xml:space="preserve"> of component carriers in different </w:t>
      </w:r>
      <w:r>
        <w:rPr>
          <w:bCs/>
          <w:i/>
        </w:rPr>
        <w:t>operating bands</w:t>
      </w:r>
      <w:r>
        <w:rPr>
          <w:b/>
          <w:bCs/>
          <w:lang w:eastAsia="zh-CN"/>
        </w:rPr>
        <w:t>.</w:t>
      </w:r>
    </w:p>
    <w:p>
      <w:pPr>
        <w:pStyle w:val="82"/>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rFonts w:eastAsia="Malgun Gothic"/>
          <w:b/>
          <w:lang w:val="en-US" w:eastAsia="zh-CN"/>
        </w:rPr>
      </w:pPr>
      <w:r>
        <w:rPr>
          <w:b/>
          <w:bCs/>
        </w:rPr>
        <w:t>Inter-band gap</w:t>
      </w:r>
      <w:r>
        <w:rPr>
          <w:rFonts w:cs="v5.0.0"/>
        </w:rPr>
        <w:t xml:space="preserve">: The frequency gap between two supported consecutive </w:t>
      </w:r>
      <w:r>
        <w:rPr>
          <w:rFonts w:cs="v5.0.0"/>
          <w:i/>
        </w:rPr>
        <w:t>operating bands</w:t>
      </w:r>
      <w:r>
        <w:rPr>
          <w:rFonts w:cs="v5.0.0"/>
        </w:rPr>
        <w:t>.</w:t>
      </w:r>
    </w:p>
    <w:p>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w:t>
      </w:r>
      <w:r>
        <w:rPr>
          <w:i/>
        </w:rPr>
        <w:t>operating band</w:t>
      </w:r>
      <w:r>
        <w:rPr>
          <w:lang w:eastAsia="zh-CN"/>
        </w:rPr>
        <w:t>.</w:t>
      </w:r>
    </w:p>
    <w:p>
      <w:pPr>
        <w:rPr>
          <w:rFonts w:eastAsia="宋体"/>
          <w:lang w:val="en-US"/>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w:t>
      </w:r>
      <w:r>
        <w:rPr>
          <w:i/>
        </w:rPr>
        <w:t>operating band</w:t>
      </w:r>
      <w:r>
        <w:rPr>
          <w:lang w:eastAsia="zh-CN"/>
        </w:rPr>
        <w:t>.</w:t>
      </w:r>
    </w:p>
    <w:p>
      <w:pPr>
        <w:rPr>
          <w:bCs/>
        </w:rPr>
      </w:pPr>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r>
        <w:t>.</w:t>
      </w:r>
    </w:p>
    <w:p>
      <w:pPr>
        <w:pStyle w:val="82"/>
        <w:rPr>
          <w:rFonts w:eastAsia="宋体"/>
          <w:lang w:val="en-US"/>
        </w:rPr>
      </w:pPr>
      <w:r>
        <w:t>NOTE:</w:t>
      </w:r>
      <w:r>
        <w:tab/>
      </w:r>
      <w:r>
        <w:t>It is used as a frequency reference point for both transmitter and receiver requirements.</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rPr>
          <w:b/>
          <w:bCs/>
          <w:lang w:val="en-US"/>
        </w:rPr>
      </w:pPr>
      <w:r>
        <w:rPr>
          <w:b/>
        </w:rPr>
        <w:t>multi-band connector</w:t>
      </w:r>
      <w:r>
        <w:t xml:space="preserve">: </w:t>
      </w:r>
      <w:r>
        <w:rPr>
          <w:i/>
          <w:lang w:val="en-US"/>
        </w:rPr>
        <w:t>Antenna Connector</w:t>
      </w:r>
      <w:r>
        <w:rPr>
          <w:lang w:val="en-US"/>
        </w:rPr>
        <w:t xml:space="preserve"> of </w:t>
      </w:r>
      <w:r>
        <w:rPr>
          <w:i/>
          <w:lang w:val="en-US"/>
        </w:rPr>
        <w:t>BS type 1-C</w:t>
      </w:r>
      <w:r>
        <w:rPr>
          <w:lang w:val="en-US"/>
        </w:rPr>
        <w:t xml:space="preserve"> or </w:t>
      </w:r>
      <w:r>
        <w:rPr>
          <w:i/>
          <w:iCs/>
          <w:lang w:val="en-US"/>
        </w:rPr>
        <w:t>TAB connector</w:t>
      </w:r>
      <w:r>
        <w:rPr>
          <w:lang w:val="en-US"/>
        </w:rPr>
        <w:t xml:space="preserve"> of </w:t>
      </w:r>
      <w:r>
        <w:rPr>
          <w:i/>
          <w:lang w:val="en-US"/>
        </w:rPr>
        <w:t>BS type 1-H</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p>
    <w:p>
      <w:pPr>
        <w:tabs>
          <w:tab w:val="left" w:pos="2448"/>
          <w:tab w:val="left" w:pos="9468"/>
        </w:tabs>
      </w:pPr>
      <w:r>
        <w:rPr>
          <w:b/>
        </w:rPr>
        <w:t>NB-IoT operation in NR guard band:</w:t>
      </w:r>
      <w:r>
        <w:t xml:space="preserve"> NB-IoT is operating in guard band when it is located within a NR BS channel bandwidth but is not NB-IoT operation in NR in-band.</w:t>
      </w:r>
    </w:p>
    <w:p>
      <w:pPr>
        <w:tabs>
          <w:tab w:val="left" w:pos="2448"/>
          <w:tab w:val="left" w:pos="9468"/>
        </w:tabs>
      </w:pPr>
      <w:r>
        <w:rPr>
          <w:b/>
        </w:rPr>
        <w:t>Non-contiguous spectrum:</w:t>
      </w:r>
      <w:r>
        <w:t xml:space="preserve"> spectrum consisting of two or more </w:t>
      </w:r>
      <w:r>
        <w:rPr>
          <w:i/>
        </w:rPr>
        <w:t>sub-blocks</w:t>
      </w:r>
      <w:r>
        <w:t xml:space="preserve"> separated by </w:t>
      </w:r>
      <w:r>
        <w:rPr>
          <w:i/>
          <w:iCs/>
        </w:rPr>
        <w:t>sub-block gap</w:t>
      </w:r>
      <w:r>
        <w:rPr>
          <w:i/>
        </w:rPr>
        <w:t>(s)</w:t>
      </w:r>
      <w:r>
        <w:t>.</w:t>
      </w:r>
    </w:p>
    <w:p>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pPr>
        <w:pStyle w:val="82"/>
      </w:pPr>
      <w:r>
        <w:t>NOTE:</w:t>
      </w:r>
      <w:r>
        <w:tab/>
      </w:r>
      <w:r>
        <w:t xml:space="preserve">The </w:t>
      </w:r>
      <w:r>
        <w:rPr>
          <w:i/>
        </w:rPr>
        <w:t>operating band</w:t>
      </w:r>
      <w:r>
        <w:t>(s) for a BS is declared by the manufacturer according to the designations in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82"/>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57"/>
    <w:bookmarkEnd w:id="58"/>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 </w:t>
      </w:r>
    </w:p>
    <w:p>
      <w:pPr>
        <w:pStyle w:val="82"/>
      </w:pPr>
      <w:r>
        <w:t>NOTE:</w:t>
      </w:r>
      <w:r>
        <w:tab/>
      </w:r>
      <w:r>
        <w:t xml:space="preserve">This contour will be related to the average </w:t>
      </w:r>
      <w:r>
        <w:rPr>
          <w:lang w:eastAsia="zh-CN"/>
        </w:rPr>
        <w:t>element</w:t>
      </w:r>
      <w:r>
        <w:t>/sub-array radiation pattern 3dB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pPr>
        <w:pStyle w:val="82"/>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overflowPunct w:val="0"/>
        <w:autoSpaceDE w:val="0"/>
        <w:autoSpaceDN w:val="0"/>
        <w:adjustRightInd w:val="0"/>
        <w:textAlignment w:val="baseline"/>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82"/>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pPr>
        <w:rPr>
          <w:lang w:eastAsia="en-GB"/>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p>
    <w:p>
      <w:bookmarkStart w:id="59"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BS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59"/>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BS types 1-H</w:t>
      </w:r>
      <w:r>
        <w:t xml:space="preserve"> or </w:t>
      </w:r>
      <w:r>
        <w:rPr>
          <w:i/>
        </w:rPr>
        <w:t>BS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lang w:eastAsia="sv-SE"/>
        </w:rPr>
      </w:pPr>
      <w:r>
        <w:rPr>
          <w:b/>
          <w:lang w:eastAsia="sv-SE"/>
        </w:rPr>
        <w:t>requirement set:</w:t>
      </w:r>
      <w:r>
        <w:rPr>
          <w:lang w:eastAsia="sv-SE"/>
        </w:rPr>
        <w:tab/>
      </w:r>
      <w:r>
        <w:rPr>
          <w:lang w:eastAsia="sv-SE"/>
        </w:rPr>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BS direction setting</w:t>
      </w:r>
    </w:p>
    <w:p>
      <w:pPr>
        <w:rPr>
          <w:lang w:val="en-US"/>
        </w:rPr>
      </w:pPr>
      <w:r>
        <w:rPr>
          <w:b/>
          <w:bCs/>
        </w:rPr>
        <w:t>single-band connector:</w:t>
      </w:r>
      <w:r>
        <w:t xml:space="preserve"> </w:t>
      </w:r>
      <w:r>
        <w:rPr>
          <w:i/>
        </w:rPr>
        <w:t>BS type 1-C</w:t>
      </w:r>
      <w:r>
        <w:t xml:space="preserve"> </w:t>
      </w:r>
      <w:r>
        <w:rPr>
          <w:i/>
        </w:rPr>
        <w:t>antenna connector</w:t>
      </w:r>
      <w:r>
        <w:t xml:space="preserve"> or </w:t>
      </w:r>
      <w:r>
        <w:rPr>
          <w:i/>
        </w:rPr>
        <w:t>BS type 1-H</w:t>
      </w:r>
      <w:r>
        <w:t xml:space="preserve"> </w:t>
      </w:r>
      <w:r>
        <w:rPr>
          <w:i/>
          <w:iCs/>
        </w:rPr>
        <w:t>TAB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pPr>
        <w:rPr>
          <w:lang w:val="en-US"/>
        </w:rPr>
      </w:pPr>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p>
    <w:p>
      <w:pPr>
        <w:rPr>
          <w:i/>
        </w:rPr>
      </w:pPr>
      <w:r>
        <w:rPr>
          <w:b/>
        </w:rPr>
        <w:t>sub-band</w:t>
      </w:r>
      <w:r>
        <w:t xml:space="preserve">: A </w:t>
      </w:r>
      <w:r>
        <w:rPr>
          <w:i/>
        </w:rPr>
        <w:t>sub-band</w:t>
      </w:r>
      <w:r>
        <w:t xml:space="preserve"> of an operating band contains a part of the uplink and downlink frequency range of the operating band.</w:t>
      </w:r>
    </w:p>
    <w:p>
      <w:r>
        <w:rPr>
          <w:b/>
        </w:rPr>
        <w:t xml:space="preserve">sub-block bandwidth: </w:t>
      </w:r>
      <w:r>
        <w:t xml:space="preserve">bandwidth of one </w:t>
      </w:r>
      <w:r>
        <w:rPr>
          <w:i/>
          <w:iCs/>
        </w:rPr>
        <w:t>sub-block</w:t>
      </w:r>
      <w:r>
        <w:t>.</w:t>
      </w:r>
    </w:p>
    <w:p>
      <w:r>
        <w:rPr>
          <w:b/>
        </w:rPr>
        <w:t>sub-block:</w:t>
      </w:r>
      <w:r>
        <w:t xml:space="preserve"> one contiguous allocated block of spectrum for transmission and reception by the same base station</w:t>
      </w:r>
    </w:p>
    <w:p>
      <w:pPr>
        <w:pStyle w:val="82"/>
        <w:rPr>
          <w:b/>
        </w:rPr>
      </w:pPr>
      <w:r>
        <w:t>NOTE:</w:t>
      </w:r>
      <w:r>
        <w:tab/>
      </w:r>
      <w:r>
        <w:t xml:space="preserve">There may be multiple instances of </w:t>
      </w:r>
      <w:r>
        <w:rPr>
          <w:i/>
        </w:rPr>
        <w:t>sub-blocks</w:t>
      </w:r>
      <w:r>
        <w:t xml:space="preserve"> within a </w:t>
      </w:r>
      <w:r>
        <w:rPr>
          <w:i/>
        </w:rPr>
        <w:t>Base Station RF Bandwidth</w:t>
      </w:r>
      <w:r>
        <w:t>.</w:t>
      </w:r>
    </w:p>
    <w:p>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r>
        <w:rPr>
          <w:b/>
        </w:rPr>
        <w:t>superseding-band</w:t>
      </w:r>
      <w:r>
        <w:t xml:space="preserve">: A </w:t>
      </w:r>
      <w:r>
        <w:rPr>
          <w:i/>
        </w:rPr>
        <w:t>superseding-band</w:t>
      </w:r>
      <w:r>
        <w:t xml:space="preserve"> of an operating band includes the whole of the uplink and downlink frequency range of the operating band.</w:t>
      </w:r>
    </w:p>
    <w:p>
      <w:r>
        <w:rPr>
          <w:b/>
        </w:rPr>
        <w:t>TAB connector:</w:t>
      </w:r>
      <w:r>
        <w:t xml:space="preserve"> </w:t>
      </w:r>
      <w:r>
        <w:rPr>
          <w:i/>
        </w:rPr>
        <w:t>transceiver array boundary</w:t>
      </w:r>
      <w:r>
        <w:t xml:space="preserve"> connector</w:t>
      </w:r>
    </w:p>
    <w:p>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pPr>
        <w:pStyle w:val="82"/>
      </w:pPr>
      <w:r>
        <w:t>NOTE:</w:t>
      </w:r>
      <w:r>
        <w:tab/>
      </w:r>
      <w:r>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pPr>
        <w:pStyle w:val="82"/>
      </w:pPr>
      <w:r>
        <w:t>NOTE:</w:t>
      </w:r>
      <w:r>
        <w:tab/>
      </w:r>
      <w:r>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82"/>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r>
        <w:rPr>
          <w:b/>
          <w:bCs/>
        </w:rPr>
        <w:t>transmitter OFF period:</w:t>
      </w:r>
      <w:r>
        <w:t xml:space="preserve"> time period during which the BS transmitter is not allowed to transmit</w:t>
      </w:r>
    </w:p>
    <w:p>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pPr>
        <w:rPr>
          <w:rFonts w:cs="v5.0.0"/>
          <w:bCs/>
          <w:lang w:eastAsia="ko-KR"/>
        </w:rPr>
      </w:pPr>
      <w:r>
        <w:rPr>
          <w:b/>
          <w:bCs/>
        </w:rPr>
        <w:t>transmitter transient period:</w:t>
      </w:r>
      <w:r>
        <w:t xml:space="preserve"> time period during which the transmitter is changing from the OFF period to the ON period or vice versa</w:t>
      </w:r>
    </w:p>
    <w:p>
      <w:pPr>
        <w:rPr>
          <w:rFonts w:cs="v5.0.0"/>
          <w:bCs/>
          <w:lang w:eastAsia="ko-KR"/>
        </w:rPr>
      </w:pPr>
      <w:r>
        <w:rPr>
          <w:b/>
          <w:bCs/>
        </w:rPr>
        <w:t>UE transmission bandwidth configuration:</w:t>
      </w:r>
      <w:r>
        <w:t xml:space="preserve"> set of resource blocks located within the </w:t>
      </w:r>
      <w:r>
        <w:rPr>
          <w:iCs/>
        </w:rPr>
        <w:t>UE channel bandwidth</w:t>
      </w:r>
      <w:r>
        <w:t xml:space="preserve"> which may be used for transmitting or receiving by the UE</w:t>
      </w:r>
    </w:p>
    <w:p>
      <w:r>
        <w:rPr>
          <w:b/>
        </w:rPr>
        <w:t xml:space="preserve">upper </w:t>
      </w:r>
      <w:r>
        <w:rPr>
          <w:rFonts w:eastAsia="宋体"/>
          <w:b/>
          <w:lang w:eastAsia="zh-CN"/>
        </w:rPr>
        <w:t>sub-block</w:t>
      </w:r>
      <w:r>
        <w:rPr>
          <w:b/>
        </w:rPr>
        <w:t xml:space="preserve"> edge: </w:t>
      </w:r>
      <w:r>
        <w:t xml:space="preserve">frequency at the upper edge of </w:t>
      </w:r>
      <w:r>
        <w:rPr>
          <w:rFonts w:eastAsia="宋体"/>
          <w:lang w:eastAsia="zh-CN"/>
        </w:rPr>
        <w:t>one</w:t>
      </w:r>
      <w:r>
        <w:t xml:space="preserve"> </w:t>
      </w:r>
      <w:r>
        <w:rPr>
          <w:rFonts w:eastAsia="宋体"/>
          <w:i/>
          <w:iCs/>
          <w:lang w:eastAsia="zh-CN"/>
        </w:rPr>
        <w:t>sub-block</w:t>
      </w:r>
      <w:r>
        <w:t>.</w:t>
      </w:r>
    </w:p>
    <w:p>
      <w:pPr>
        <w:pStyle w:val="82"/>
        <w:rPr>
          <w:lang w:val="en-US" w:eastAsia="zh-CN"/>
        </w:rPr>
      </w:pPr>
      <w:r>
        <w:t>NOTE:</w:t>
      </w:r>
      <w:r>
        <w:tab/>
      </w:r>
      <w:r>
        <w:t>It is used as a frequency reference point for both transmitter and receiver requirements.</w:t>
      </w:r>
    </w:p>
    <w:p>
      <w:pPr>
        <w:rPr>
          <w:lang w:val="en-US"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60" w:name="_Toc82621728"/>
      <w:bookmarkStart w:id="61" w:name="_Toc115186143"/>
      <w:bookmarkStart w:id="62" w:name="_Toc45893420"/>
      <w:bookmarkStart w:id="63" w:name="_Toc21127442"/>
      <w:bookmarkStart w:id="64" w:name="_Toc124266426"/>
      <w:bookmarkStart w:id="65" w:name="_Toc37260117"/>
      <w:bookmarkStart w:id="66" w:name="_Toc123054345"/>
      <w:bookmarkStart w:id="67" w:name="_Toc74663188"/>
      <w:bookmarkStart w:id="68" w:name="_Toc53178598"/>
      <w:bookmarkStart w:id="69" w:name="_Toc37267505"/>
      <w:bookmarkStart w:id="70" w:name="_Toc131740782"/>
      <w:bookmarkStart w:id="71" w:name="_Toc131766316"/>
      <w:bookmarkStart w:id="72" w:name="_Toc107311659"/>
      <w:bookmarkStart w:id="73" w:name="_Toc61179294"/>
      <w:bookmarkStart w:id="74" w:name="_Toc107474870"/>
      <w:bookmarkStart w:id="75" w:name="_Toc61178824"/>
      <w:bookmarkStart w:id="76" w:name="_Toc138837538"/>
      <w:bookmarkStart w:id="77" w:name="_Toc131595784"/>
      <w:bookmarkStart w:id="78" w:name="_Toc44712107"/>
      <w:bookmarkStart w:id="79" w:name="_Toc114255463"/>
      <w:bookmarkStart w:id="80" w:name="_Toc107419243"/>
      <w:bookmarkStart w:id="81" w:name="_Toc90422575"/>
      <w:bookmarkStart w:id="82" w:name="_Toc123717446"/>
      <w:bookmarkStart w:id="83" w:name="_Toc123048957"/>
      <w:bookmarkStart w:id="84" w:name="_Toc29811649"/>
      <w:bookmarkStart w:id="85" w:name="_Toc67916590"/>
      <w:bookmarkStart w:id="86" w:name="_Toc124157022"/>
      <w:bookmarkStart w:id="87" w:name="_Toc53178147"/>
      <w:bookmarkStart w:id="88" w:name="_Toc36817201"/>
      <w:bookmarkStart w:id="89" w:name="_Toc123051876"/>
      <w:bookmarkStart w:id="90" w:name="_Toc146957801"/>
      <w:bookmarkStart w:id="91" w:name="_Toc106782768"/>
      <w:r>
        <w:rPr>
          <w:rFonts w:eastAsia="Yu Mincho"/>
        </w:rPr>
        <w:t>5.4.2.3</w:t>
      </w:r>
      <w:r>
        <w:rPr>
          <w:rFonts w:eastAsia="Yu Mincho"/>
        </w:rPr>
        <w:tab/>
      </w:r>
      <w:r>
        <w:rPr>
          <w:rFonts w:eastAsia="Yu Mincho"/>
        </w:rPr>
        <w:t xml:space="preserve">Channel raster entries for each </w:t>
      </w:r>
      <w:r>
        <w:rPr>
          <w:rFonts w:eastAsia="Yu Mincho"/>
          <w:i/>
        </w:rPr>
        <w:t>operating band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
        <w:t xml:space="preserve">The </w:t>
      </w:r>
      <w:bookmarkStart w:id="92" w:name="_Hlk514075080"/>
      <w:r>
        <w:t>RF channel positions on the channel raster</w:t>
      </w:r>
      <w:bookmarkEnd w:id="92"/>
      <w:r>
        <w:t xml:space="preserve"> in each NR </w:t>
      </w:r>
      <w:r>
        <w:rPr>
          <w:i/>
        </w:rPr>
        <w:t>operating band</w:t>
      </w:r>
      <w:r>
        <w:t xml:space="preserve"> are given </w:t>
      </w:r>
      <w:bookmarkStart w:id="93" w:name="_Hlk514075096"/>
      <w:r>
        <w:t>through the applicable NR-ARFCN</w:t>
      </w:r>
      <w:bookmarkEnd w:id="93"/>
      <w:r>
        <w:t xml:space="preserve"> in table 5.4.2.3-1 for FR1 and table 5.4.2.3-2 for FR2</w:t>
      </w:r>
      <w:bookmarkStart w:id="94" w:name="_Hlk514075107"/>
      <w:r>
        <w:t>, using the channel raster to resource element mapping in clause 5.4.2.2</w:t>
      </w:r>
      <w:bookmarkEnd w:id="94"/>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pPr>
            <w:r>
              <w:t>n28</w:t>
            </w:r>
          </w:p>
        </w:tc>
        <w:tc>
          <w:tcPr>
            <w:tcW w:w="1146" w:type="dxa"/>
            <w:tcBorders>
              <w:bottom w:val="nil"/>
            </w:tcBorders>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pPr>
          </w:p>
        </w:tc>
        <w:tc>
          <w:tcPr>
            <w:tcW w:w="1146" w:type="dxa"/>
            <w:tcBorders>
              <w:top w:val="nil"/>
            </w:tcBorders>
            <w:shd w:val="clear" w:color="auto" w:fill="auto"/>
          </w:tcPr>
          <w:p>
            <w:pPr>
              <w:pStyle w:val="87"/>
              <w:rPr>
                <w:rFonts w:eastAsia="Yu Mincho"/>
              </w:rPr>
            </w:pPr>
          </w:p>
        </w:tc>
        <w:tc>
          <w:tcPr>
            <w:tcW w:w="2876" w:type="dxa"/>
            <w:shd w:val="clear" w:color="auto" w:fill="auto"/>
          </w:tcPr>
          <w:p>
            <w:pPr>
              <w:pStyle w:val="87"/>
            </w:pPr>
            <w:r>
              <w:rPr>
                <w:rFonts w:eastAsia="等线" w:cs="Arial"/>
                <w:szCs w:val="18"/>
              </w:rPr>
              <w:t>144608</w:t>
            </w:r>
            <w:r>
              <w:rPr>
                <w:rFonts w:hint="eastAsia" w:eastAsia="等线" w:cs="Arial"/>
                <w:szCs w:val="18"/>
                <w:vertAlign w:val="superscript"/>
                <w:lang w:eastAsia="zh-CN"/>
              </w:rPr>
              <w:t>4</w:t>
            </w:r>
          </w:p>
        </w:tc>
        <w:tc>
          <w:tcPr>
            <w:tcW w:w="2877" w:type="dxa"/>
            <w:shd w:val="clear" w:color="auto" w:fill="auto"/>
          </w:tcPr>
          <w:p>
            <w:pPr>
              <w:pStyle w:val="87"/>
            </w:pPr>
            <w:r>
              <w:rPr>
                <w:rFonts w:eastAsia="等线" w:cs="Arial"/>
                <w:szCs w:val="18"/>
              </w:rPr>
              <w:t>155608</w:t>
            </w:r>
            <w:r>
              <w:rPr>
                <w:rFonts w:hint="eastAsia" w:eastAsia="等线" w:cs="Arial"/>
                <w:szCs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fr-FR"/>
              </w:rPr>
            </w:pPr>
            <w:r>
              <w:rPr>
                <w:lang w:eastAsia="fr-FR"/>
              </w:rPr>
              <w:t>n54</w:t>
            </w:r>
          </w:p>
        </w:tc>
        <w:tc>
          <w:tcPr>
            <w:tcW w:w="1146" w:type="dxa"/>
            <w:tcBorders>
              <w:top w:val="single" w:color="auto" w:sz="4" w:space="0"/>
              <w:left w:val="single" w:color="auto" w:sz="4" w:space="0"/>
              <w:bottom w:val="single" w:color="auto" w:sz="4" w:space="0"/>
              <w:right w:val="single" w:color="auto" w:sz="4" w:space="0"/>
            </w:tcBorders>
          </w:tcPr>
          <w:p>
            <w:pPr>
              <w:pStyle w:val="87"/>
              <w:rPr>
                <w:lang w:eastAsia="fr-FR"/>
              </w:rPr>
            </w:pPr>
            <w:r>
              <w:rPr>
                <w:lang w:eastAsia="fr-FR"/>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r>
              <w:rPr>
                <w:rFonts w:hint="eastAsia"/>
                <w:lang w:val="en-US" w:eastAsia="zh-CN"/>
              </w:rPr>
              <w:t>n105</w:t>
            </w:r>
          </w:p>
        </w:tc>
        <w:tc>
          <w:tcPr>
            <w:tcW w:w="1146" w:type="dxa"/>
            <w:shd w:val="clear" w:color="auto" w:fill="auto"/>
          </w:tcPr>
          <w:p>
            <w:pPr>
              <w:pStyle w:val="87"/>
              <w:rPr>
                <w:rFonts w:eastAsia="宋体"/>
                <w:lang w:val="en-US" w:eastAsia="zh-CN"/>
              </w:rPr>
            </w:pPr>
            <w:r>
              <w:rPr>
                <w:rFonts w:hint="eastAsia" w:eastAsia="宋体"/>
                <w:lang w:val="en-US" w:eastAsia="zh-CN"/>
              </w:rPr>
              <w:t>100</w:t>
            </w:r>
          </w:p>
        </w:tc>
        <w:tc>
          <w:tcPr>
            <w:tcW w:w="2876" w:type="dxa"/>
            <w:shd w:val="clear" w:color="auto" w:fill="auto"/>
          </w:tcPr>
          <w:p>
            <w:pPr>
              <w:pStyle w:val="87"/>
              <w:rPr>
                <w:rFonts w:eastAsia="Yu Mincho" w:cs="Arial"/>
                <w:lang w:val="en-US"/>
              </w:rPr>
            </w:pPr>
            <w:r>
              <w:rPr>
                <w:rFonts w:eastAsia="等线" w:cs="Arial"/>
                <w:szCs w:val="18"/>
                <w:lang w:val="en-US" w:eastAsia="zh-CN" w:bidi="ar"/>
              </w:rPr>
              <w:t>132600 – &lt;</w:t>
            </w:r>
            <w:r>
              <w:rPr>
                <w:rFonts w:hint="eastAsia" w:eastAsia="等线" w:cs="Arial"/>
                <w:szCs w:val="18"/>
                <w:lang w:val="en-US" w:eastAsia="zh-CN" w:bidi="ar"/>
              </w:rPr>
              <w:t>20</w:t>
            </w:r>
            <w:r>
              <w:rPr>
                <w:rFonts w:eastAsia="等线" w:cs="Arial"/>
                <w:szCs w:val="18"/>
                <w:lang w:val="en-US" w:eastAsia="zh-CN" w:bidi="ar"/>
              </w:rPr>
              <w:t>&gt; – 140</w:t>
            </w:r>
            <w:r>
              <w:rPr>
                <w:rFonts w:hint="eastAsia" w:eastAsia="等线" w:cs="Arial"/>
                <w:szCs w:val="18"/>
                <w:lang w:val="en-US" w:eastAsia="zh-CN" w:bidi="ar"/>
              </w:rPr>
              <w:t>600</w:t>
            </w:r>
          </w:p>
        </w:tc>
        <w:tc>
          <w:tcPr>
            <w:tcW w:w="2877" w:type="dxa"/>
            <w:shd w:val="clear" w:color="auto" w:fill="auto"/>
          </w:tcPr>
          <w:p>
            <w:pPr>
              <w:pStyle w:val="87"/>
              <w:rPr>
                <w:rFonts w:eastAsia="Yu Mincho" w:cs="Arial"/>
                <w:lang w:val="en-US"/>
              </w:rPr>
            </w:pPr>
            <w:r>
              <w:rPr>
                <w:rFonts w:eastAsia="等线" w:cs="Arial"/>
                <w:szCs w:val="18"/>
                <w:lang w:val="en-US" w:eastAsia="zh-CN" w:bidi="ar"/>
              </w:rPr>
              <w:t>122400 – &lt;</w:t>
            </w:r>
            <w:r>
              <w:rPr>
                <w:rFonts w:hint="eastAsia" w:eastAsia="等线" w:cs="Arial"/>
                <w:szCs w:val="18"/>
                <w:lang w:val="en-US" w:eastAsia="zh-CN" w:bidi="ar"/>
              </w:rPr>
              <w:t>20</w:t>
            </w:r>
            <w:r>
              <w:rPr>
                <w:rFonts w:eastAsia="等线" w:cs="Arial"/>
                <w:szCs w:val="18"/>
                <w:lang w:val="en-US" w:eastAsia="zh-CN" w:bidi="ar"/>
              </w:rPr>
              <w:t>&gt; – 130</w:t>
            </w:r>
            <w:r>
              <w:rPr>
                <w:rFonts w:hint="eastAsia" w:eastAsia="等线" w:cs="Arial"/>
                <w:szCs w:val="18"/>
                <w:lang w:val="en-US" w:eastAsia="zh-CN" w:bidi="ar"/>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pPr>
              <w:pStyle w:val="100"/>
            </w:pPr>
            <w:r>
              <w:rPr>
                <w:rFonts w:eastAsia="等线" w:cs="Arial"/>
                <w:lang w:eastAsia="zh-CN"/>
              </w:rPr>
              <w:t xml:space="preserve">NOTE </w:t>
            </w:r>
            <w:r>
              <w:rPr>
                <w:rFonts w:hint="eastAsia" w:eastAsia="等线" w:cs="Arial"/>
                <w:lang w:eastAsia="zh-CN"/>
              </w:rPr>
              <w:t>4</w:t>
            </w:r>
            <w:r>
              <w:rPr>
                <w:rFonts w:eastAsia="等线" w:cs="Arial"/>
                <w:lang w:eastAsia="zh-CN"/>
              </w:rPr>
              <w:t>:</w:t>
            </w:r>
            <w:r>
              <w:rPr>
                <w:rFonts w:eastAsia="等线"/>
              </w:rPr>
              <w:tab/>
            </w:r>
            <w:r>
              <w:rPr>
                <w:rFonts w:eastAsia="等线" w:cs="Arial"/>
                <w:lang w:eastAsia="zh-CN"/>
              </w:rPr>
              <w:t>This exceptional raster point is applicable only to n28 and is only applicable for 40MHz BS channel bandwidth to ensure the guardband with 30MHz UE channel bandwidth.</w:t>
            </w:r>
          </w:p>
        </w:tc>
      </w:tr>
    </w:tbl>
    <w:p/>
    <w:p>
      <w:pPr>
        <w:pStyle w:val="95"/>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ins w:id="3" w:author="ZTE, Li Lu" w:date="2023-11-16T09:08:51Z"/>
          <w:rFonts w:cs="Arial"/>
          <w:color w:val="FF0000"/>
          <w:highlight w:val="none"/>
        </w:rPr>
      </w:pPr>
    </w:p>
    <w:p>
      <w:pPr>
        <w:rPr>
          <w:ins w:id="4" w:author="ZTE, Li Lu" w:date="2023-11-16T09:08:51Z"/>
        </w:rPr>
      </w:pPr>
      <w:ins w:id="5" w:author="ZTE, Li Lu" w:date="2023-11-16T09:08:51Z">
        <w:r>
          <w:rPr/>
          <w:t>For NR operating bands with 100 kHz channel raster, Enhanced channel raster is defined with ΔF</w:t>
        </w:r>
      </w:ins>
      <w:ins w:id="6" w:author="ZTE, Li Lu" w:date="2023-11-16T09:08:51Z">
        <w:r>
          <w:rPr>
            <w:vertAlign w:val="subscript"/>
          </w:rPr>
          <w:t>Raster</w:t>
        </w:r>
      </w:ins>
      <w:ins w:id="7" w:author="ZTE, Li Lu" w:date="2023-11-16T09:08:51Z">
        <w:r>
          <w:rPr/>
          <w:t xml:space="preserve"> = 2 × ΔF</w:t>
        </w:r>
      </w:ins>
      <w:ins w:id="8" w:author="ZTE, Li Lu" w:date="2023-11-16T09:08:51Z">
        <w:r>
          <w:rPr>
            <w:vertAlign w:val="subscript"/>
          </w:rPr>
          <w:t>Global</w:t>
        </w:r>
      </w:ins>
      <w:ins w:id="9" w:author="ZTE, Li Lu" w:date="2023-11-16T09:08:51Z">
        <w:r>
          <w:rPr/>
          <w:t>. In this case every 2</w:t>
        </w:r>
      </w:ins>
      <w:ins w:id="10" w:author="ZTE, Li Lu" w:date="2023-11-16T09:08:51Z">
        <w:r>
          <w:rPr>
            <w:vertAlign w:val="superscript"/>
          </w:rPr>
          <w:t>th</w:t>
        </w:r>
      </w:ins>
      <w:ins w:id="11" w:author="ZTE, Li Lu" w:date="2023-11-16T09:08:51Z">
        <w:r>
          <w:rPr/>
          <w:t xml:space="preserve"> NR-ARFCN within the operating band are applicable for the channel raster within the operating band and the step size for the channel raster in Table 5.4.2.3</w:t>
        </w:r>
        <w:r>
          <w:rPr/>
          <w:noBreakHyphen/>
        </w:r>
      </w:ins>
      <w:ins w:id="12" w:author="ZTE, Li Lu" w:date="2023-11-17T09:47:47Z">
        <w:r>
          <w:rPr>
            <w:rFonts w:hint="eastAsia" w:eastAsia="宋体"/>
            <w:lang w:val="en-US" w:eastAsia="zh-CN"/>
          </w:rPr>
          <w:t>4</w:t>
        </w:r>
      </w:ins>
      <w:ins w:id="13" w:author="ZTE, Li Lu" w:date="2023-11-16T09:08:51Z">
        <w:r>
          <w:rPr/>
          <w:t xml:space="preserve"> is given as &lt;2&gt;.</w:t>
        </w:r>
      </w:ins>
    </w:p>
    <w:p>
      <w:pPr>
        <w:pStyle w:val="95"/>
        <w:rPr>
          <w:ins w:id="14" w:author="ZTE, Li Lu" w:date="2023-11-16T09:09:41Z"/>
        </w:rPr>
      </w:pPr>
      <w:ins w:id="15" w:author="ZTE, Li Lu" w:date="2023-11-16T09:09:41Z">
        <w:r>
          <w:rPr/>
          <w:t>Table 5.4.2.3-</w:t>
        </w:r>
      </w:ins>
      <w:ins w:id="16" w:author="ZTE, Li Lu" w:date="2023-11-16T09:09:46Z">
        <w:r>
          <w:rPr>
            <w:rFonts w:hint="eastAsia" w:eastAsia="宋体"/>
            <w:lang w:val="en-US" w:eastAsia="zh-CN"/>
          </w:rPr>
          <w:t>4</w:t>
        </w:r>
      </w:ins>
      <w:ins w:id="17" w:author="ZTE, Li Lu" w:date="2023-11-16T09:09:41Z">
        <w:r>
          <w:rPr/>
          <w:t>: Applicable NR-ARFCN per operating band for enhanced channel raster</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6"/>
              <w:rPr>
                <w:ins w:id="19" w:author="ZTE, Li Lu" w:date="2023-11-17T09:52:16Z"/>
                <w:rFonts w:eastAsia="Yu Mincho"/>
              </w:rPr>
            </w:pPr>
            <w:ins w:id="20" w:author="ZTE, Li Lu" w:date="2023-11-17T09:52:16Z">
              <w:r>
                <w:rPr/>
                <w:t>NR operating band</w:t>
              </w:r>
            </w:ins>
          </w:p>
        </w:tc>
        <w:tc>
          <w:tcPr>
            <w:tcW w:w="1146" w:type="dxa"/>
            <w:tcBorders>
              <w:top w:val="single" w:color="auto" w:sz="4" w:space="0"/>
              <w:left w:val="single" w:color="auto" w:sz="4" w:space="0"/>
              <w:bottom w:val="single" w:color="auto" w:sz="4" w:space="0"/>
              <w:right w:val="single" w:color="auto" w:sz="4" w:space="0"/>
            </w:tcBorders>
          </w:tcPr>
          <w:p>
            <w:pPr>
              <w:pStyle w:val="86"/>
              <w:rPr>
                <w:ins w:id="21" w:author="ZTE, Li Lu" w:date="2023-11-17T09:52:16Z"/>
              </w:rPr>
            </w:pPr>
            <w:ins w:id="22" w:author="ZTE, Li Lu" w:date="2023-11-17T09:52:16Z">
              <w:r>
                <w:rPr/>
                <w:t>ΔF</w:t>
              </w:r>
            </w:ins>
            <w:ins w:id="23" w:author="ZTE, Li Lu" w:date="2023-11-17T09:52:16Z">
              <w:r>
                <w:rPr>
                  <w:vertAlign w:val="subscript"/>
                </w:rPr>
                <w:t>Raster</w:t>
              </w:r>
            </w:ins>
          </w:p>
          <w:p>
            <w:pPr>
              <w:pStyle w:val="86"/>
              <w:rPr>
                <w:ins w:id="24" w:author="ZTE, Li Lu" w:date="2023-11-17T09:52:16Z"/>
                <w:rFonts w:eastAsia="Yu Mincho"/>
              </w:rPr>
            </w:pPr>
            <w:ins w:id="25" w:author="ZTE, Li Lu" w:date="2023-11-17T09:52:16Z">
              <w:r>
                <w:rPr/>
                <w:t>(kHz)</w:t>
              </w:r>
            </w:ins>
            <w:ins w:id="26" w:author="ZTE, Li Lu" w:date="2023-11-17T09:52:16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pPr>
              <w:pStyle w:val="86"/>
              <w:rPr>
                <w:ins w:id="27" w:author="ZTE, Li Lu" w:date="2023-11-17T09:52:16Z"/>
                <w:rFonts w:eastAsia="Yu Mincho"/>
              </w:rPr>
            </w:pPr>
            <w:ins w:id="28" w:author="ZTE, Li Lu" w:date="2023-11-17T09:52:16Z">
              <w:r>
                <w:rPr>
                  <w:rFonts w:eastAsia="Yu Mincho"/>
                </w:rPr>
                <w:t>Uplink</w:t>
              </w:r>
            </w:ins>
          </w:p>
          <w:p>
            <w:pPr>
              <w:pStyle w:val="86"/>
              <w:rPr>
                <w:ins w:id="29" w:author="ZTE, Li Lu" w:date="2023-11-17T09:52:16Z"/>
                <w:rFonts w:eastAsia="Yu Mincho"/>
                <w:vertAlign w:val="subscript"/>
              </w:rPr>
            </w:pPr>
            <w:ins w:id="30" w:author="ZTE, Li Lu" w:date="2023-11-17T09:52:16Z">
              <w:r>
                <w:rPr>
                  <w:rFonts w:eastAsia="Yu Mincho"/>
                </w:rPr>
                <w:t>Range of N</w:t>
              </w:r>
            </w:ins>
            <w:ins w:id="31" w:author="ZTE, Li Lu" w:date="2023-11-17T09:52:16Z">
              <w:r>
                <w:rPr>
                  <w:rFonts w:eastAsia="Yu Mincho"/>
                  <w:vertAlign w:val="subscript"/>
                </w:rPr>
                <w:t>REF</w:t>
              </w:r>
            </w:ins>
          </w:p>
          <w:p>
            <w:pPr>
              <w:pStyle w:val="86"/>
              <w:rPr>
                <w:ins w:id="32" w:author="ZTE, Li Lu" w:date="2023-11-17T09:52:16Z"/>
                <w:rFonts w:eastAsia="Yu Mincho"/>
              </w:rPr>
            </w:pPr>
            <w:ins w:id="33" w:author="ZTE, Li Lu" w:date="2023-11-17T09:52:16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pPr>
              <w:pStyle w:val="86"/>
              <w:rPr>
                <w:ins w:id="34" w:author="ZTE, Li Lu" w:date="2023-11-17T09:52:16Z"/>
                <w:rFonts w:eastAsia="Yu Mincho"/>
              </w:rPr>
            </w:pPr>
            <w:ins w:id="35" w:author="ZTE, Li Lu" w:date="2023-11-17T09:52:16Z">
              <w:r>
                <w:rPr>
                  <w:rFonts w:eastAsia="Yu Mincho"/>
                </w:rPr>
                <w:t>Downlink</w:t>
              </w:r>
            </w:ins>
          </w:p>
          <w:p>
            <w:pPr>
              <w:pStyle w:val="86"/>
              <w:rPr>
                <w:ins w:id="36" w:author="ZTE, Li Lu" w:date="2023-11-17T09:52:16Z"/>
                <w:rFonts w:eastAsia="Yu Mincho"/>
                <w:vertAlign w:val="subscript"/>
              </w:rPr>
            </w:pPr>
            <w:ins w:id="37" w:author="ZTE, Li Lu" w:date="2023-11-17T09:52:16Z">
              <w:r>
                <w:rPr>
                  <w:rFonts w:eastAsia="Yu Mincho"/>
                </w:rPr>
                <w:t>Range of N</w:t>
              </w:r>
            </w:ins>
            <w:ins w:id="38" w:author="ZTE, Li Lu" w:date="2023-11-17T09:52:16Z">
              <w:r>
                <w:rPr>
                  <w:rFonts w:eastAsia="Yu Mincho"/>
                  <w:vertAlign w:val="subscript"/>
                </w:rPr>
                <w:t>REF</w:t>
              </w:r>
            </w:ins>
          </w:p>
          <w:p>
            <w:pPr>
              <w:pStyle w:val="86"/>
              <w:rPr>
                <w:ins w:id="39" w:author="ZTE, Li Lu" w:date="2023-11-17T09:52:16Z"/>
                <w:rFonts w:eastAsia="Yu Mincho"/>
              </w:rPr>
            </w:pPr>
            <w:ins w:id="40" w:author="ZTE, Li Lu" w:date="2023-11-17T09:52:16Z">
              <w:r>
                <w:rPr>
                  <w:rFonts w:eastAsia="Yu Mincho"/>
                </w:rPr>
                <w:t>(First – &lt;Step size&gt; – Last)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42" w:author="ZTE, Li Lu" w:date="2023-11-17T09:52:16Z"/>
                <w:rFonts w:eastAsia="Yu Mincho"/>
              </w:rPr>
            </w:pPr>
            <w:ins w:id="43" w:author="ZTE, Li Lu" w:date="2023-11-17T09:52:16Z">
              <w:r>
                <w:rPr/>
                <w:t>n1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4" w:author="ZTE, Li Lu" w:date="2023-11-17T09:52:16Z"/>
                <w:rFonts w:eastAsia="Yu Mincho"/>
              </w:rPr>
            </w:pPr>
            <w:ins w:id="45"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6" w:author="ZTE, Li Lu" w:date="2023-11-17T09:52:16Z"/>
                <w:rFonts w:eastAsia="Yu Mincho"/>
              </w:rPr>
            </w:pPr>
            <w:ins w:id="47" w:author="ZTE, Li Lu" w:date="2023-11-17T09:52:16Z">
              <w:r>
                <w:rPr/>
                <w:t>384000</w:t>
              </w:r>
            </w:ins>
            <w:ins w:id="48" w:author="ZTE, Li Lu" w:date="2023-11-17T09:52:16Z">
              <w:r>
                <w:rPr>
                  <w:rFonts w:eastAsia="Yu Mincho"/>
                </w:rPr>
                <w:t xml:space="preserve"> – &lt;2&gt; – 396000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9" w:author="ZTE, Li Lu" w:date="2023-11-17T09:52:16Z"/>
                <w:rFonts w:eastAsia="Yu Mincho"/>
              </w:rPr>
            </w:pPr>
            <w:ins w:id="50" w:author="ZTE, Li Lu" w:date="2023-11-17T09:52:16Z">
              <w:r>
                <w:rPr/>
                <w:t>422000</w:t>
              </w:r>
            </w:ins>
            <w:ins w:id="51" w:author="ZTE, Li Lu" w:date="2023-11-17T09:52:16Z">
              <w:r>
                <w:rPr>
                  <w:rFonts w:eastAsia="Yu Mincho"/>
                </w:rPr>
                <w:t xml:space="preserve"> – &lt;2&gt; – 434000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53" w:author="ZTE, Li Lu" w:date="2023-11-17T09:52:16Z"/>
                <w:rFonts w:eastAsia="Yu Mincho"/>
              </w:rPr>
            </w:pPr>
            <w:ins w:id="54" w:author="ZTE, Li Lu" w:date="2023-11-17T09:52:16Z">
              <w:r>
                <w:rPr/>
                <w:t>n2</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5" w:author="ZTE, Li Lu" w:date="2023-11-17T09:52:16Z"/>
                <w:rFonts w:eastAsia="Yu Mincho"/>
              </w:rPr>
            </w:pPr>
            <w:ins w:id="56"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7" w:author="ZTE, Li Lu" w:date="2023-11-17T09:52:16Z"/>
                <w:rFonts w:eastAsia="Yu Mincho"/>
              </w:rPr>
            </w:pPr>
            <w:ins w:id="58" w:author="ZTE, Li Lu" w:date="2023-11-17T09:52:16Z">
              <w:r>
                <w:rPr/>
                <w:t>370000</w:t>
              </w:r>
            </w:ins>
            <w:ins w:id="59" w:author="ZTE, Li Lu" w:date="2023-11-17T09:52:16Z">
              <w:r>
                <w:rPr>
                  <w:rFonts w:eastAsia="Yu Mincho"/>
                </w:rPr>
                <w:t xml:space="preserve"> – &lt;2&gt; – 382000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60" w:author="ZTE, Li Lu" w:date="2023-11-17T09:52:16Z"/>
                <w:rFonts w:eastAsia="Yu Mincho"/>
              </w:rPr>
            </w:pPr>
            <w:ins w:id="61" w:author="ZTE, Li Lu" w:date="2023-11-17T09:52:16Z">
              <w:r>
                <w:rPr/>
                <w:t>386000</w:t>
              </w:r>
            </w:ins>
            <w:ins w:id="62" w:author="ZTE, Li Lu" w:date="2023-11-17T09:52:16Z">
              <w:r>
                <w:rPr>
                  <w:rFonts w:eastAsia="Yu Mincho"/>
                </w:rPr>
                <w:t xml:space="preserve"> – &lt;2&gt; – 398000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64" w:author="ZTE, Li Lu" w:date="2023-11-17T09:52:16Z"/>
                <w:rFonts w:eastAsia="Yu Mincho"/>
              </w:rPr>
            </w:pPr>
            <w:ins w:id="65" w:author="ZTE, Li Lu" w:date="2023-11-17T09:52:16Z">
              <w:r>
                <w:rPr/>
                <w:t>n3</w:t>
              </w:r>
            </w:ins>
          </w:p>
        </w:tc>
        <w:tc>
          <w:tcPr>
            <w:tcW w:w="1146" w:type="dxa"/>
            <w:tcBorders>
              <w:top w:val="single" w:color="auto" w:sz="4" w:space="0"/>
              <w:left w:val="single" w:color="auto" w:sz="4" w:space="0"/>
              <w:bottom w:val="single" w:color="auto" w:sz="4" w:space="0"/>
              <w:right w:val="single" w:color="auto" w:sz="4" w:space="0"/>
            </w:tcBorders>
          </w:tcPr>
          <w:p>
            <w:pPr>
              <w:pStyle w:val="87"/>
              <w:rPr>
                <w:ins w:id="66" w:author="ZTE, Li Lu" w:date="2023-11-17T09:52:16Z"/>
                <w:rFonts w:eastAsia="Yu Mincho"/>
              </w:rPr>
            </w:pPr>
            <w:ins w:id="67"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68" w:author="ZTE, Li Lu" w:date="2023-11-17T09:52:16Z"/>
                <w:rFonts w:eastAsia="Yu Mincho"/>
              </w:rPr>
            </w:pPr>
            <w:ins w:id="69" w:author="ZTE, Li Lu" w:date="2023-11-17T09:52:16Z">
              <w:r>
                <w:rPr/>
                <w:t>342000</w:t>
              </w:r>
            </w:ins>
            <w:ins w:id="70" w:author="ZTE, Li Lu" w:date="2023-11-17T09:52:16Z">
              <w:r>
                <w:rPr>
                  <w:rFonts w:eastAsia="Yu Mincho"/>
                </w:rPr>
                <w:t xml:space="preserve"> – &lt;2&gt; – 357000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71" w:author="ZTE, Li Lu" w:date="2023-11-17T09:52:16Z"/>
                <w:rFonts w:eastAsia="Yu Mincho"/>
              </w:rPr>
            </w:pPr>
            <w:ins w:id="72" w:author="ZTE, Li Lu" w:date="2023-11-17T09:52:16Z">
              <w:r>
                <w:rPr/>
                <w:t>361000</w:t>
              </w:r>
            </w:ins>
            <w:ins w:id="73" w:author="ZTE, Li Lu" w:date="2023-11-17T09:52:16Z">
              <w:r>
                <w:rPr>
                  <w:rFonts w:eastAsia="Yu Mincho"/>
                </w:rPr>
                <w:t xml:space="preserve"> – &lt;2&gt; – 376000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75" w:author="ZTE, Li Lu" w:date="2023-11-17T09:52:16Z"/>
                <w:rFonts w:eastAsia="Yu Mincho"/>
              </w:rPr>
            </w:pPr>
            <w:ins w:id="76" w:author="ZTE, Li Lu" w:date="2023-11-17T09:52:16Z">
              <w:r>
                <w:rPr/>
                <w:t>n5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77" w:author="ZTE, Li Lu" w:date="2023-11-17T09:52:16Z"/>
                <w:rFonts w:eastAsia="Yu Mincho"/>
              </w:rPr>
            </w:pPr>
            <w:ins w:id="7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79" w:author="ZTE, Li Lu" w:date="2023-11-17T09:52:16Z"/>
                <w:rFonts w:eastAsia="Yu Mincho"/>
              </w:rPr>
            </w:pPr>
            <w:ins w:id="80" w:author="ZTE, Li Lu" w:date="2023-11-17T09:52:16Z">
              <w:r>
                <w:rPr/>
                <w:t>164800</w:t>
              </w:r>
            </w:ins>
            <w:ins w:id="81" w:author="ZTE, Li Lu" w:date="2023-11-17T09:52:16Z">
              <w:r>
                <w:rPr>
                  <w:rFonts w:eastAsia="Yu Mincho"/>
                </w:rPr>
                <w:t xml:space="preserve"> – &lt;2&gt; – 169800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82" w:author="ZTE, Li Lu" w:date="2023-11-17T09:52:16Z"/>
                <w:rFonts w:eastAsia="Yu Mincho"/>
              </w:rPr>
            </w:pPr>
            <w:ins w:id="83" w:author="ZTE, Li Lu" w:date="2023-11-17T09:52:16Z">
              <w:r>
                <w:rPr/>
                <w:t>173800</w:t>
              </w:r>
            </w:ins>
            <w:ins w:id="84" w:author="ZTE, Li Lu" w:date="2023-11-17T09:52:16Z">
              <w:r>
                <w:rPr>
                  <w:rFonts w:eastAsia="Yu Mincho"/>
                </w:rPr>
                <w:t xml:space="preserve"> – &lt;2&gt; – 178800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86" w:author="ZTE, Li Lu" w:date="2023-11-17T09:52:16Z"/>
                <w:rFonts w:eastAsia="Yu Mincho"/>
              </w:rPr>
            </w:pPr>
            <w:ins w:id="87" w:author="ZTE, Li Lu" w:date="2023-11-17T09:52:16Z">
              <w:r>
                <w:rPr/>
                <w:t>n7</w:t>
              </w:r>
            </w:ins>
          </w:p>
        </w:tc>
        <w:tc>
          <w:tcPr>
            <w:tcW w:w="1146" w:type="dxa"/>
            <w:tcBorders>
              <w:top w:val="single" w:color="auto" w:sz="4" w:space="0"/>
              <w:left w:val="single" w:color="auto" w:sz="4" w:space="0"/>
              <w:bottom w:val="single" w:color="auto" w:sz="4" w:space="0"/>
              <w:right w:val="single" w:color="auto" w:sz="4" w:space="0"/>
            </w:tcBorders>
          </w:tcPr>
          <w:p>
            <w:pPr>
              <w:pStyle w:val="87"/>
              <w:rPr>
                <w:ins w:id="88" w:author="ZTE, Li Lu" w:date="2023-11-17T09:52:16Z"/>
                <w:rFonts w:eastAsia="Yu Mincho"/>
              </w:rPr>
            </w:pPr>
            <w:ins w:id="89"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90" w:author="ZTE, Li Lu" w:date="2023-11-17T09:52:16Z"/>
                <w:rFonts w:eastAsia="Yu Mincho"/>
              </w:rPr>
            </w:pPr>
            <w:ins w:id="91" w:author="ZTE, Li Lu" w:date="2023-11-17T09:52:16Z">
              <w:r>
                <w:rPr/>
                <w:t>500000</w:t>
              </w:r>
            </w:ins>
            <w:ins w:id="92" w:author="ZTE, Li Lu" w:date="2023-11-17T09:52:16Z">
              <w:r>
                <w:rPr>
                  <w:rFonts w:eastAsia="Yu Mincho"/>
                </w:rPr>
                <w:t xml:space="preserve"> – &lt;2&gt; – 514000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93" w:author="ZTE, Li Lu" w:date="2023-11-17T09:52:16Z"/>
                <w:rFonts w:eastAsia="Yu Mincho"/>
              </w:rPr>
            </w:pPr>
            <w:ins w:id="94" w:author="ZTE, Li Lu" w:date="2023-11-17T09:52:16Z">
              <w:r>
                <w:rPr/>
                <w:t>524000</w:t>
              </w:r>
            </w:ins>
            <w:ins w:id="95" w:author="ZTE, Li Lu" w:date="2023-11-17T09:52:16Z">
              <w:r>
                <w:rPr>
                  <w:rFonts w:eastAsia="Yu Mincho"/>
                </w:rPr>
                <w:t xml:space="preserve"> – &lt;2&gt; – 538000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97" w:author="ZTE, Li Lu" w:date="2023-11-17T09:52:16Z"/>
              </w:rPr>
            </w:pPr>
            <w:ins w:id="98" w:author="ZTE, Li Lu" w:date="2023-11-17T09:52:16Z">
              <w:r>
                <w:rPr/>
                <w:t>n8</w:t>
              </w:r>
            </w:ins>
          </w:p>
        </w:tc>
        <w:tc>
          <w:tcPr>
            <w:tcW w:w="1146" w:type="dxa"/>
            <w:tcBorders>
              <w:top w:val="single" w:color="auto" w:sz="4" w:space="0"/>
              <w:left w:val="single" w:color="auto" w:sz="4" w:space="0"/>
              <w:bottom w:val="single" w:color="auto" w:sz="4" w:space="0"/>
              <w:right w:val="single" w:color="auto" w:sz="4" w:space="0"/>
            </w:tcBorders>
          </w:tcPr>
          <w:p>
            <w:pPr>
              <w:pStyle w:val="87"/>
              <w:rPr>
                <w:ins w:id="99" w:author="ZTE, Li Lu" w:date="2023-11-17T09:52:16Z"/>
                <w:rFonts w:eastAsia="Yu Mincho"/>
              </w:rPr>
            </w:pPr>
            <w:ins w:id="100"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01" w:author="ZTE, Li Lu" w:date="2023-11-17T09:52:16Z"/>
              </w:rPr>
            </w:pPr>
            <w:ins w:id="102" w:author="ZTE, Li Lu" w:date="2023-11-17T09:52:16Z">
              <w:r>
                <w:rPr/>
                <w:t>176000</w:t>
              </w:r>
            </w:ins>
            <w:ins w:id="103" w:author="ZTE, Li Lu" w:date="2023-11-17T09:52:1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04" w:author="ZTE, Li Lu" w:date="2023-11-17T09:52:16Z"/>
              </w:rPr>
            </w:pPr>
            <w:ins w:id="105" w:author="ZTE, Li Lu" w:date="2023-11-17T09:52:16Z">
              <w:r>
                <w:rPr/>
                <w:t>185000</w:t>
              </w:r>
            </w:ins>
            <w:ins w:id="106" w:author="ZTE, Li Lu" w:date="2023-11-17T09:52:16Z">
              <w:r>
                <w:rPr>
                  <w:rFonts w:eastAsia="Yu Mincho"/>
                </w:rPr>
                <w:t xml:space="preserve"> – &lt;2&gt; – 192000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7"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08" w:author="ZTE, Li Lu" w:date="2023-11-17T09:52:16Z"/>
              </w:rPr>
            </w:pPr>
            <w:ins w:id="109" w:author="ZTE, Li Lu" w:date="2023-11-17T09:52:16Z">
              <w:r>
                <w:rPr/>
                <w:t>n12</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10" w:author="ZTE, Li Lu" w:date="2023-11-17T09:52:16Z"/>
                <w:rFonts w:eastAsia="Yu Mincho"/>
              </w:rPr>
            </w:pPr>
            <w:ins w:id="111"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12" w:author="ZTE, Li Lu" w:date="2023-11-17T09:52:16Z"/>
              </w:rPr>
            </w:pPr>
            <w:ins w:id="113" w:author="ZTE, Li Lu" w:date="2023-11-17T09:52:16Z">
              <w:r>
                <w:rPr/>
                <w:t>139800 – &lt;2&gt; – 143200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14" w:author="ZTE, Li Lu" w:date="2023-11-17T09:52:16Z"/>
              </w:rPr>
            </w:pPr>
            <w:ins w:id="115" w:author="ZTE, Li Lu" w:date="2023-11-17T09:52:16Z">
              <w:r>
                <w:rPr/>
                <w:t>145800 – &lt;2&gt; – 149200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17" w:author="ZTE, Li Lu" w:date="2023-11-17T09:52:16Z"/>
              </w:rPr>
            </w:pPr>
            <w:ins w:id="118" w:author="ZTE, Li Lu" w:date="2023-11-17T09:52:16Z">
              <w:r>
                <w:rPr/>
                <w:t>n13</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19" w:author="ZTE, Li Lu" w:date="2023-11-17T09:52:16Z"/>
              </w:rPr>
            </w:pPr>
            <w:ins w:id="120"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21" w:author="ZTE, Li Lu" w:date="2023-11-17T09:52:16Z"/>
              </w:rPr>
            </w:pPr>
            <w:ins w:id="122" w:author="ZTE, Li Lu" w:date="2023-11-17T09:52:16Z">
              <w:r>
                <w:rPr>
                  <w:rFonts w:eastAsia="Yu Mincho"/>
                </w:rPr>
                <w:t>155400 – &lt;2&gt; – 157400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23" w:author="ZTE, Li Lu" w:date="2023-11-17T09:52:16Z"/>
              </w:rPr>
            </w:pPr>
            <w:ins w:id="124" w:author="ZTE, Li Lu" w:date="2023-11-17T09:52:16Z">
              <w:r>
                <w:rPr>
                  <w:rFonts w:eastAsia="Yu Mincho"/>
                </w:rPr>
                <w:t>149200 – &lt;2&gt; – 151200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26" w:author="ZTE, Li Lu" w:date="2023-11-17T09:52:16Z"/>
              </w:rPr>
            </w:pPr>
            <w:ins w:id="127" w:author="ZTE, Li Lu" w:date="2023-11-17T09:52:16Z">
              <w:r>
                <w:rPr/>
                <w:t>n14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28" w:author="ZTE, Li Lu" w:date="2023-11-17T09:52:16Z"/>
              </w:rPr>
            </w:pPr>
            <w:ins w:id="129"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30" w:author="ZTE, Li Lu" w:date="2023-11-17T09:52:16Z"/>
              </w:rPr>
            </w:pPr>
            <w:ins w:id="131" w:author="ZTE, Li Lu" w:date="2023-11-17T09:52:16Z">
              <w:r>
                <w:rPr/>
                <w:t>157600 – &lt;2&gt; – 159600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32" w:author="ZTE, Li Lu" w:date="2023-11-17T09:52:16Z"/>
              </w:rPr>
            </w:pPr>
            <w:ins w:id="133" w:author="ZTE, Li Lu" w:date="2023-11-17T09:52:16Z">
              <w:r>
                <w:rPr/>
                <w:t>151600 – &lt;2&gt; – 153600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35" w:author="ZTE, Li Lu" w:date="2023-11-17T09:52:16Z"/>
              </w:rPr>
            </w:pPr>
            <w:ins w:id="136" w:author="ZTE, Li Lu" w:date="2023-11-17T09:52:16Z">
              <w:r>
                <w:rPr>
                  <w:rFonts w:hint="eastAsia"/>
                  <w:lang w:val="en-US" w:eastAsia="ja-JP"/>
                </w:rPr>
                <w:t>n18</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37" w:author="ZTE, Li Lu" w:date="2023-11-17T09:52:16Z"/>
              </w:rPr>
            </w:pPr>
            <w:ins w:id="138" w:author="ZTE, Li Lu" w:date="2023-11-17T09:52:16Z">
              <w:r>
                <w:rPr>
                  <w:rFonts w:hint="eastAsia"/>
                  <w:lang w:val="en-US" w:eastAsia="ja-JP"/>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39" w:author="ZTE, Li Lu" w:date="2023-11-17T09:52:16Z"/>
              </w:rPr>
            </w:pPr>
            <w:ins w:id="140" w:author="ZTE, Li Lu" w:date="2023-11-17T09:52:16Z">
              <w:r>
                <w:rPr/>
                <w:t>1</w:t>
              </w:r>
            </w:ins>
            <w:ins w:id="141" w:author="ZTE, Li Lu" w:date="2023-11-17T09:52:16Z">
              <w:r>
                <w:rPr>
                  <w:rFonts w:hint="eastAsia"/>
                  <w:lang w:val="en-US" w:eastAsia="ja-JP"/>
                </w:rPr>
                <w:t>630</w:t>
              </w:r>
            </w:ins>
            <w:ins w:id="142" w:author="ZTE, Li Lu" w:date="2023-11-17T09:52:16Z">
              <w:r>
                <w:rPr/>
                <w:t>00 – &lt;2&gt; – 1</w:t>
              </w:r>
            </w:ins>
            <w:ins w:id="143" w:author="ZTE, Li Lu" w:date="2023-11-17T09:52:16Z">
              <w:r>
                <w:rPr>
                  <w:rFonts w:hint="eastAsia"/>
                  <w:lang w:val="en-US" w:eastAsia="ja-JP"/>
                </w:rPr>
                <w:t>660</w:t>
              </w:r>
            </w:ins>
            <w:ins w:id="144" w:author="ZTE, Li Lu" w:date="2023-11-17T09:52:16Z">
              <w:r>
                <w:rPr/>
                <w:t>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45" w:author="ZTE, Li Lu" w:date="2023-11-17T09:52:16Z"/>
              </w:rPr>
            </w:pPr>
            <w:ins w:id="146" w:author="ZTE, Li Lu" w:date="2023-11-17T09:52:16Z">
              <w:r>
                <w:rPr/>
                <w:t>1</w:t>
              </w:r>
            </w:ins>
            <w:ins w:id="147" w:author="ZTE, Li Lu" w:date="2023-11-17T09:52:16Z">
              <w:r>
                <w:rPr>
                  <w:rFonts w:hint="eastAsia"/>
                  <w:lang w:val="en-US" w:eastAsia="ja-JP"/>
                </w:rPr>
                <w:t>720</w:t>
              </w:r>
            </w:ins>
            <w:ins w:id="148" w:author="ZTE, Li Lu" w:date="2023-11-17T09:52:16Z">
              <w:r>
                <w:rPr/>
                <w:t>00 – &lt;2&gt; – 1</w:t>
              </w:r>
            </w:ins>
            <w:ins w:id="149" w:author="ZTE, Li Lu" w:date="2023-11-17T09:52:16Z">
              <w:r>
                <w:rPr>
                  <w:rFonts w:hint="eastAsia"/>
                  <w:lang w:val="en-US" w:eastAsia="ja-JP"/>
                </w:rPr>
                <w:t>750</w:t>
              </w:r>
            </w:ins>
            <w:ins w:id="150" w:author="ZTE, Li Lu" w:date="2023-11-17T09:52:16Z">
              <w:r>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52" w:author="ZTE, Li Lu" w:date="2023-11-17T09:52:16Z"/>
              </w:rPr>
            </w:pPr>
            <w:ins w:id="153" w:author="ZTE, Li Lu" w:date="2023-11-17T09:52:16Z">
              <w:r>
                <w:rPr/>
                <w:t>n20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54" w:author="ZTE, Li Lu" w:date="2023-11-17T09:52:16Z"/>
                <w:rFonts w:eastAsia="Yu Mincho"/>
              </w:rPr>
            </w:pPr>
            <w:ins w:id="155"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56" w:author="ZTE, Li Lu" w:date="2023-11-17T09:52:16Z"/>
              </w:rPr>
            </w:pPr>
            <w:ins w:id="157" w:author="ZTE, Li Lu" w:date="2023-11-17T09:52:16Z">
              <w:r>
                <w:rPr/>
                <w:t>166400</w:t>
              </w:r>
            </w:ins>
            <w:ins w:id="158" w:author="ZTE, Li Lu" w:date="2023-11-17T09:52:16Z">
              <w:r>
                <w:rPr>
                  <w:rFonts w:eastAsia="Yu Mincho"/>
                </w:rPr>
                <w:t xml:space="preserve"> – &lt;2&gt; – 172400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59" w:author="ZTE, Li Lu" w:date="2023-11-17T09:52:16Z"/>
              </w:rPr>
            </w:pPr>
            <w:ins w:id="160" w:author="ZTE, Li Lu" w:date="2023-11-17T09:52:16Z">
              <w:r>
                <w:rPr/>
                <w:t>158200</w:t>
              </w:r>
            </w:ins>
            <w:ins w:id="161" w:author="ZTE, Li Lu" w:date="2023-11-17T09:52:16Z">
              <w:r>
                <w:rPr>
                  <w:rFonts w:eastAsia="Yu Mincho"/>
                </w:rPr>
                <w:t xml:space="preserve"> – &lt;2&gt; – 164200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63" w:author="ZTE, Li Lu" w:date="2023-11-17T09:52:16Z"/>
              </w:rPr>
            </w:pPr>
            <w:ins w:id="164" w:author="ZTE, Li Lu" w:date="2023-11-17T09:52:16Z">
              <w:r>
                <w:rPr/>
                <w:t>n24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65" w:author="ZTE, Li Lu" w:date="2023-11-17T09:52:16Z"/>
              </w:rPr>
            </w:pPr>
            <w:ins w:id="166"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67" w:author="ZTE, Li Lu" w:date="2023-11-17T09:52:16Z"/>
              </w:rPr>
            </w:pPr>
            <w:ins w:id="168" w:author="ZTE, Li Lu" w:date="2023-11-17T09:52:16Z">
              <w:r>
                <w:rPr>
                  <w:rFonts w:eastAsia="Yu Mincho" w:cs="Arial"/>
                </w:rPr>
                <w:t>325300 – &lt;2&gt; – 332100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69" w:author="ZTE, Li Lu" w:date="2023-11-17T09:52:16Z"/>
              </w:rPr>
            </w:pPr>
            <w:ins w:id="170" w:author="ZTE, Li Lu" w:date="2023-11-17T09:52:16Z">
              <w:r>
                <w:rPr>
                  <w:rFonts w:eastAsia="Yu Mincho" w:cs="Arial"/>
                </w:rPr>
                <w:t>305000 – &lt;2&gt; – 311800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1"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72" w:author="ZTE, Li Lu" w:date="2023-11-17T09:52:16Z"/>
              </w:rPr>
            </w:pPr>
            <w:ins w:id="173" w:author="ZTE, Li Lu" w:date="2023-11-17T09:52:16Z">
              <w:r>
                <w:rPr/>
                <w:t>n25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74" w:author="ZTE, Li Lu" w:date="2023-11-17T09:52:16Z"/>
                <w:rFonts w:eastAsia="Yu Mincho"/>
              </w:rPr>
            </w:pPr>
            <w:ins w:id="175"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76" w:author="ZTE, Li Lu" w:date="2023-11-17T09:52:16Z"/>
              </w:rPr>
            </w:pPr>
            <w:ins w:id="177" w:author="ZTE, Li Lu" w:date="2023-11-17T09:52:16Z">
              <w:r>
                <w:rPr/>
                <w:t>370000 – &lt;2&gt; – 383000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78" w:author="ZTE, Li Lu" w:date="2023-11-17T09:52:16Z"/>
              </w:rPr>
            </w:pPr>
            <w:ins w:id="179" w:author="ZTE, Li Lu" w:date="2023-11-17T09:52:16Z">
              <w:r>
                <w:rPr/>
                <w:t>386000 – &lt;2&gt; – 399000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81" w:author="ZTE, Li Lu" w:date="2023-11-17T09:52:16Z"/>
              </w:rPr>
            </w:pPr>
            <w:ins w:id="182" w:author="ZTE, Li Lu" w:date="2023-11-17T09:52:16Z">
              <w:r>
                <w:rPr/>
                <w:t>n26</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83" w:author="ZTE, Li Lu" w:date="2023-11-17T09:52:16Z"/>
              </w:rPr>
            </w:pPr>
            <w:ins w:id="184"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85" w:author="ZTE, Li Lu" w:date="2023-11-17T09:52:16Z"/>
              </w:rPr>
            </w:pPr>
            <w:ins w:id="186" w:author="ZTE, Li Lu" w:date="2023-11-17T09:52:16Z">
              <w:r>
                <w:rPr/>
                <w:t>162800 – &lt;2&gt; – 169800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87" w:author="ZTE, Li Lu" w:date="2023-11-17T09:52:16Z"/>
              </w:rPr>
            </w:pPr>
            <w:ins w:id="188" w:author="ZTE, Li Lu" w:date="2023-11-17T09:52:16Z">
              <w:r>
                <w:rPr/>
                <w:t>171800 – &lt;2&gt; – 178800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9"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190" w:author="ZTE, Li Lu" w:date="2023-11-17T09:52:16Z"/>
              </w:rPr>
            </w:pPr>
            <w:ins w:id="191" w:author="ZTE, Li Lu" w:date="2023-11-17T09:52:16Z">
              <w:r>
                <w:rPr/>
                <w:t>n28</w:t>
              </w:r>
            </w:ins>
          </w:p>
        </w:tc>
        <w:tc>
          <w:tcPr>
            <w:tcW w:w="1146" w:type="dxa"/>
            <w:tcBorders>
              <w:top w:val="single" w:color="auto" w:sz="4" w:space="0"/>
              <w:left w:val="single" w:color="auto" w:sz="4" w:space="0"/>
              <w:bottom w:val="single" w:color="auto" w:sz="4" w:space="0"/>
              <w:right w:val="single" w:color="auto" w:sz="4" w:space="0"/>
            </w:tcBorders>
          </w:tcPr>
          <w:p>
            <w:pPr>
              <w:pStyle w:val="87"/>
              <w:rPr>
                <w:ins w:id="192" w:author="ZTE, Li Lu" w:date="2023-11-17T09:52:16Z"/>
                <w:rFonts w:eastAsia="Yu Mincho"/>
              </w:rPr>
            </w:pPr>
            <w:ins w:id="193"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194" w:author="ZTE, Li Lu" w:date="2023-11-17T09:52:16Z"/>
              </w:rPr>
            </w:pPr>
            <w:ins w:id="195" w:author="ZTE, Li Lu" w:date="2023-11-17T09:52:16Z">
              <w:r>
                <w:rPr/>
                <w:t>140600</w:t>
              </w:r>
            </w:ins>
            <w:ins w:id="196" w:author="ZTE, Li Lu" w:date="2023-11-17T09:52:16Z">
              <w:r>
                <w:rPr>
                  <w:rFonts w:eastAsia="Yu Mincho"/>
                </w:rPr>
                <w:t xml:space="preserve"> – &lt;2&gt; – 149600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197" w:author="ZTE, Li Lu" w:date="2023-11-17T09:52:16Z"/>
              </w:rPr>
            </w:pPr>
            <w:ins w:id="198" w:author="ZTE, Li Lu" w:date="2023-11-17T09:52:16Z">
              <w:r>
                <w:rPr/>
                <w:t>151600</w:t>
              </w:r>
            </w:ins>
            <w:ins w:id="199" w:author="ZTE, Li Lu" w:date="2023-11-17T09:52:16Z">
              <w:r>
                <w:rPr>
                  <w:rFonts w:eastAsia="Yu Mincho"/>
                </w:rPr>
                <w:t xml:space="preserve"> – &lt;2&gt; – 160600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0"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01" w:author="ZTE, Li Lu" w:date="2023-11-17T09:52:16Z"/>
              </w:rPr>
            </w:pPr>
            <w:ins w:id="202" w:author="ZTE, Li Lu" w:date="2023-11-17T09:52:16Z">
              <w:r>
                <w:rPr/>
                <w:t>n29</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03" w:author="ZTE, Li Lu" w:date="2023-11-17T09:52:16Z"/>
                <w:rFonts w:eastAsia="Yu Mincho"/>
              </w:rPr>
            </w:pPr>
            <w:ins w:id="204"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05" w:author="ZTE, Li Lu" w:date="2023-11-17T09:52:16Z"/>
              </w:rPr>
            </w:pPr>
            <w:ins w:id="206" w:author="ZTE, Li Lu" w:date="2023-11-17T09:52:16Z">
              <w:r>
                <w:rPr/>
                <w:t>N/A</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07" w:author="ZTE, Li Lu" w:date="2023-11-17T09:52:16Z"/>
              </w:rPr>
            </w:pPr>
            <w:ins w:id="208" w:author="ZTE, Li Lu" w:date="2023-11-17T09:52:16Z">
              <w:r>
                <w:rPr/>
                <w:t>143400</w:t>
              </w:r>
            </w:ins>
            <w:ins w:id="209" w:author="ZTE, Li Lu" w:date="2023-11-17T09:52:16Z">
              <w:r>
                <w:rPr>
                  <w:rFonts w:eastAsia="Yu Mincho"/>
                </w:rPr>
                <w:t xml:space="preserve"> – &lt;2&gt; – 145600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0"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11" w:author="ZTE, Li Lu" w:date="2023-11-17T09:52:16Z"/>
              </w:rPr>
            </w:pPr>
            <w:ins w:id="212" w:author="ZTE, Li Lu" w:date="2023-11-17T09:52:16Z">
              <w:r>
                <w:rPr/>
                <w:t>n30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13" w:author="ZTE, Li Lu" w:date="2023-11-17T09:52:16Z"/>
                <w:rFonts w:eastAsia="Yu Mincho"/>
              </w:rPr>
            </w:pPr>
            <w:ins w:id="214"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15" w:author="ZTE, Li Lu" w:date="2023-11-17T09:52:16Z"/>
              </w:rPr>
            </w:pPr>
            <w:ins w:id="216" w:author="ZTE, Li Lu" w:date="2023-11-17T09:52:16Z">
              <w:r>
                <w:rPr/>
                <w:t>461000 – &lt;2&gt; – 463000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17" w:author="ZTE, Li Lu" w:date="2023-11-17T09:52:16Z"/>
              </w:rPr>
            </w:pPr>
            <w:ins w:id="218" w:author="ZTE, Li Lu" w:date="2023-11-17T09:52:16Z">
              <w:r>
                <w:rPr/>
                <w:t>470000 – &lt;2&gt; – 472000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9"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20" w:author="ZTE, Li Lu" w:date="2023-11-17T09:52:16Z"/>
              </w:rPr>
            </w:pPr>
            <w:ins w:id="221" w:author="ZTE, Li Lu" w:date="2023-11-17T09:52:16Z">
              <w:r>
                <w:rPr/>
                <w:t>n34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22" w:author="ZTE, Li Lu" w:date="2023-11-17T09:52:16Z"/>
                <w:rFonts w:eastAsia="Yu Mincho"/>
              </w:rPr>
            </w:pPr>
            <w:ins w:id="223"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24" w:author="ZTE, Li Lu" w:date="2023-11-17T09:52:16Z"/>
              </w:rPr>
            </w:pPr>
            <w:ins w:id="225" w:author="ZTE, Li Lu" w:date="2023-11-17T09:52:16Z">
              <w:r>
                <w:rPr/>
                <w:t>402000 – &lt;2&gt; – 405000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26" w:author="ZTE, Li Lu" w:date="2023-11-17T09:52:16Z"/>
              </w:rPr>
            </w:pPr>
            <w:ins w:id="227" w:author="ZTE, Li Lu" w:date="2023-11-17T09:52:16Z">
              <w:r>
                <w:rPr/>
                <w:t>402000 – &lt;2&gt; – 405000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8"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29" w:author="ZTE, Li Lu" w:date="2023-11-17T09:52:16Z"/>
              </w:rPr>
            </w:pPr>
            <w:ins w:id="230" w:author="ZTE, Li Lu" w:date="2023-11-17T09:52:16Z">
              <w:r>
                <w:rPr/>
                <w:t>n38</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31" w:author="ZTE, Li Lu" w:date="2023-11-17T09:52:16Z"/>
                <w:rFonts w:eastAsia="Yu Mincho"/>
              </w:rPr>
            </w:pPr>
            <w:ins w:id="232"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33" w:author="ZTE, Li Lu" w:date="2023-11-17T09:52:16Z"/>
              </w:rPr>
            </w:pPr>
            <w:ins w:id="234" w:author="ZTE, Li Lu" w:date="2023-11-17T09:52:16Z">
              <w:r>
                <w:rPr/>
                <w:t>514000</w:t>
              </w:r>
            </w:ins>
            <w:ins w:id="235" w:author="ZTE, Li Lu" w:date="2023-11-17T09:52:16Z">
              <w:r>
                <w:rPr>
                  <w:rFonts w:eastAsia="Yu Mincho"/>
                </w:rPr>
                <w:t xml:space="preserve"> – &lt;2&gt; – 524000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36" w:author="ZTE, Li Lu" w:date="2023-11-17T09:52:16Z"/>
              </w:rPr>
            </w:pPr>
            <w:ins w:id="237" w:author="ZTE, Li Lu" w:date="2023-11-17T09:52:16Z">
              <w:r>
                <w:rPr/>
                <w:t>514000</w:t>
              </w:r>
            </w:ins>
            <w:ins w:id="238" w:author="ZTE, Li Lu" w:date="2023-11-17T09:52:16Z">
              <w:r>
                <w:rPr>
                  <w:rFonts w:eastAsia="Yu Mincho"/>
                </w:rPr>
                <w:t xml:space="preserve"> – &lt;2&gt; – 524000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9"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40" w:author="ZTE, Li Lu" w:date="2023-11-17T09:52:16Z"/>
              </w:rPr>
            </w:pPr>
            <w:ins w:id="241" w:author="ZTE, Li Lu" w:date="2023-11-17T09:52:16Z">
              <w:r>
                <w:rPr/>
                <w:t>n39</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42" w:author="ZTE, Li Lu" w:date="2023-11-17T09:52:16Z"/>
                <w:rFonts w:eastAsia="Yu Mincho"/>
              </w:rPr>
            </w:pPr>
            <w:ins w:id="243"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44" w:author="ZTE, Li Lu" w:date="2023-11-17T09:52:16Z"/>
              </w:rPr>
            </w:pPr>
            <w:ins w:id="245" w:author="ZTE, Li Lu" w:date="2023-11-17T09:52:16Z">
              <w:r>
                <w:rPr/>
                <w:t>376000 – &lt;2&gt; – 384000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46" w:author="ZTE, Li Lu" w:date="2023-11-17T09:52:16Z"/>
              </w:rPr>
            </w:pPr>
            <w:ins w:id="247" w:author="ZTE, Li Lu" w:date="2023-11-17T09:52:16Z">
              <w:r>
                <w:rPr/>
                <w:t>376000 – &lt;2&gt; – 384000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49" w:author="ZTE, Li Lu" w:date="2023-11-17T09:52:16Z"/>
              </w:rPr>
            </w:pPr>
            <w:ins w:id="250" w:author="ZTE, Li Lu" w:date="2023-11-17T09:52:16Z">
              <w:r>
                <w:rPr/>
                <w:t>n40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51" w:author="ZTE, Li Lu" w:date="2023-11-17T09:52:16Z"/>
                <w:rFonts w:eastAsia="Yu Mincho"/>
              </w:rPr>
            </w:pPr>
            <w:ins w:id="252"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53" w:author="ZTE, Li Lu" w:date="2023-11-17T09:52:16Z"/>
              </w:rPr>
            </w:pPr>
            <w:ins w:id="254" w:author="ZTE, Li Lu" w:date="2023-11-17T09:52:16Z">
              <w:r>
                <w:rPr/>
                <w:t>460000 – &lt;2&gt; – 480000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55" w:author="ZTE, Li Lu" w:date="2023-11-17T09:52:16Z"/>
              </w:rPr>
            </w:pPr>
            <w:ins w:id="256" w:author="ZTE, Li Lu" w:date="2023-11-17T09:52:16Z">
              <w:r>
                <w:rPr/>
                <w:t>460000 – &lt;2&gt; – 480000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7" w:author="ZTE, Li Lu" w:date="2023-11-17T09:52:16Z"/>
        </w:trPr>
        <w:tc>
          <w:tcPr>
            <w:tcW w:w="1242" w:type="dxa"/>
            <w:tcBorders>
              <w:left w:val="single" w:color="auto" w:sz="4" w:space="0"/>
              <w:bottom w:val="single" w:color="auto" w:sz="4" w:space="0"/>
              <w:right w:val="single" w:color="auto" w:sz="4" w:space="0"/>
            </w:tcBorders>
          </w:tcPr>
          <w:p>
            <w:pPr>
              <w:pStyle w:val="87"/>
              <w:rPr>
                <w:ins w:id="258" w:author="ZTE, Li Lu" w:date="2023-11-17T09:52:16Z"/>
              </w:rPr>
            </w:pPr>
            <w:ins w:id="259" w:author="ZTE, Li Lu" w:date="2023-11-17T09:52:16Z">
              <w:r>
                <w:rPr/>
                <w:t>n50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60" w:author="ZTE, Li Lu" w:date="2023-11-17T09:52:16Z"/>
                <w:rFonts w:eastAsia="Yu Mincho"/>
              </w:rPr>
            </w:pPr>
            <w:ins w:id="261"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62" w:author="ZTE, Li Lu" w:date="2023-11-17T09:52:16Z"/>
              </w:rPr>
            </w:pPr>
            <w:ins w:id="263" w:author="ZTE, Li Lu" w:date="2023-11-17T09:52:16Z">
              <w:r>
                <w:rPr/>
                <w:t>286400</w:t>
              </w:r>
            </w:ins>
            <w:ins w:id="264" w:author="ZTE, Li Lu" w:date="2023-11-17T09:52:16Z">
              <w:r>
                <w:rPr>
                  <w:rFonts w:eastAsia="Yu Mincho"/>
                </w:rPr>
                <w:t xml:space="preserve"> – &lt;2&gt; – 303400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65" w:author="ZTE, Li Lu" w:date="2023-11-17T09:52:16Z"/>
              </w:rPr>
            </w:pPr>
            <w:ins w:id="266" w:author="ZTE, Li Lu" w:date="2023-11-17T09:52:16Z">
              <w:r>
                <w:rPr/>
                <w:t>286400</w:t>
              </w:r>
            </w:ins>
            <w:ins w:id="267" w:author="ZTE, Li Lu" w:date="2023-11-17T09:52:16Z">
              <w:r>
                <w:rPr>
                  <w:rFonts w:eastAsia="Yu Mincho"/>
                </w:rPr>
                <w:t xml:space="preserve">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8"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69" w:author="ZTE, Li Lu" w:date="2023-11-17T09:52:16Z"/>
              </w:rPr>
            </w:pPr>
            <w:ins w:id="270" w:author="ZTE, Li Lu" w:date="2023-11-17T09:52:16Z">
              <w:r>
                <w:rPr/>
                <w:t>n53</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71" w:author="ZTE, Li Lu" w:date="2023-11-17T09:52:16Z"/>
                <w:rFonts w:eastAsia="Yu Mincho"/>
              </w:rPr>
            </w:pPr>
            <w:ins w:id="272"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73" w:author="ZTE, Li Lu" w:date="2023-11-17T09:52:16Z"/>
              </w:rPr>
            </w:pPr>
            <w:ins w:id="274" w:author="ZTE, Li Lu" w:date="2023-11-17T09:52:16Z">
              <w:r>
                <w:rPr/>
                <w:t>496700</w:t>
              </w:r>
            </w:ins>
            <w:ins w:id="275" w:author="ZTE, Li Lu" w:date="2023-11-17T09:52:16Z">
              <w:r>
                <w:rPr>
                  <w:rFonts w:eastAsia="Yu Mincho"/>
                </w:rPr>
                <w:t xml:space="preserve"> – &lt;2&gt; – 499000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76" w:author="ZTE, Li Lu" w:date="2023-11-17T09:52:16Z"/>
              </w:rPr>
            </w:pPr>
            <w:ins w:id="277" w:author="ZTE, Li Lu" w:date="2023-11-17T09:52:16Z">
              <w:r>
                <w:rPr/>
                <w:t>496700</w:t>
              </w:r>
            </w:ins>
            <w:ins w:id="278" w:author="ZTE, Li Lu" w:date="2023-11-17T09:52:16Z">
              <w:r>
                <w:rPr>
                  <w:rFonts w:eastAsia="Yu Mincho"/>
                </w:rPr>
                <w:t xml:space="preserve"> – &lt;2&gt; – 499000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9"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80" w:author="ZTE, Li Lu" w:date="2023-11-17T09:52:16Z"/>
              </w:rPr>
            </w:pPr>
            <w:ins w:id="281" w:author="ZTE, Li Lu" w:date="2023-11-17T09:52:16Z">
              <w:r>
                <w:rPr/>
                <w:t>n54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82" w:author="ZTE, Li Lu" w:date="2023-11-17T09:52:16Z"/>
                <w:rFonts w:eastAsia="Yu Mincho"/>
              </w:rPr>
            </w:pPr>
            <w:ins w:id="283"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84" w:author="ZTE, Li Lu" w:date="2023-11-17T09:52:16Z"/>
              </w:rPr>
            </w:pPr>
            <w:ins w:id="285" w:author="ZTE, Li Lu" w:date="2023-11-17T09:52:16Z">
              <w:r>
                <w:rPr>
                  <w:rFonts w:eastAsia="Yu Mincho"/>
                </w:rPr>
                <w:t>334000 – &lt;2&gt; – 335000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86" w:author="ZTE, Li Lu" w:date="2023-11-17T09:52:16Z"/>
              </w:rPr>
            </w:pPr>
            <w:ins w:id="287" w:author="ZTE, Li Lu" w:date="2023-11-17T09:52:16Z">
              <w:r>
                <w:rPr>
                  <w:rFonts w:eastAsia="Yu Mincho"/>
                </w:rPr>
                <w:t>334000 – &lt;2&gt; – 335000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289" w:author="ZTE, Li Lu" w:date="2023-11-17T09:52:16Z"/>
              </w:rPr>
            </w:pPr>
            <w:ins w:id="290" w:author="ZTE, Li Lu" w:date="2023-11-17T09:52:16Z">
              <w:r>
                <w:rPr/>
                <w:t>n65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291" w:author="ZTE, Li Lu" w:date="2023-11-17T09:52:16Z"/>
                <w:rFonts w:eastAsia="Yu Mincho"/>
              </w:rPr>
            </w:pPr>
            <w:ins w:id="292"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293" w:author="ZTE, Li Lu" w:date="2023-11-17T09:52:16Z"/>
              </w:rPr>
            </w:pPr>
            <w:ins w:id="294" w:author="ZTE, Li Lu" w:date="2023-11-17T09:52:16Z">
              <w:r>
                <w:rPr/>
                <w:t>384000</w:t>
              </w:r>
            </w:ins>
            <w:ins w:id="295" w:author="ZTE, Li Lu" w:date="2023-11-17T09:52:16Z">
              <w:r>
                <w:rPr>
                  <w:rFonts w:eastAsia="Yu Mincho"/>
                </w:rPr>
                <w:t xml:space="preserve"> – &lt;2&gt; – 402000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296" w:author="ZTE, Li Lu" w:date="2023-11-17T09:52:16Z"/>
              </w:rPr>
            </w:pPr>
            <w:ins w:id="297" w:author="ZTE, Li Lu" w:date="2023-11-17T09:52:16Z">
              <w:r>
                <w:rPr/>
                <w:t>422000</w:t>
              </w:r>
            </w:ins>
            <w:ins w:id="298" w:author="ZTE, Li Lu" w:date="2023-11-17T09:52:16Z">
              <w:r>
                <w:rPr>
                  <w:rFonts w:eastAsia="Yu Mincho"/>
                </w:rPr>
                <w:t xml:space="preserve"> – &lt;2&gt;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9"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00" w:author="ZTE, Li Lu" w:date="2023-11-17T09:52:16Z"/>
              </w:rPr>
            </w:pPr>
            <w:ins w:id="301" w:author="ZTE, Li Lu" w:date="2023-11-17T09:52:16Z">
              <w:r>
                <w:rPr/>
                <w:t>n66</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02" w:author="ZTE, Li Lu" w:date="2023-11-17T09:52:16Z"/>
                <w:rFonts w:eastAsia="Yu Mincho"/>
              </w:rPr>
            </w:pPr>
            <w:ins w:id="303"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04" w:author="ZTE, Li Lu" w:date="2023-11-17T09:52:16Z"/>
              </w:rPr>
            </w:pPr>
            <w:ins w:id="305" w:author="ZTE, Li Lu" w:date="2023-11-17T09:52:16Z">
              <w:r>
                <w:rPr/>
                <w:t>342000</w:t>
              </w:r>
            </w:ins>
            <w:ins w:id="306" w:author="ZTE, Li Lu" w:date="2023-11-17T09:52:16Z">
              <w:r>
                <w:rPr>
                  <w:rFonts w:eastAsia="Yu Mincho"/>
                </w:rPr>
                <w:t xml:space="preserve"> – &lt;2&gt; – 356000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07" w:author="ZTE, Li Lu" w:date="2023-11-17T09:52:16Z"/>
              </w:rPr>
            </w:pPr>
            <w:ins w:id="308" w:author="ZTE, Li Lu" w:date="2023-11-17T09:52:16Z">
              <w:r>
                <w:rPr/>
                <w:t>422000</w:t>
              </w:r>
            </w:ins>
            <w:ins w:id="309" w:author="ZTE, Li Lu" w:date="2023-11-17T09:52:16Z">
              <w:r>
                <w:rPr>
                  <w:rFonts w:eastAsia="Yu Mincho"/>
                </w:rPr>
                <w:t xml:space="preserve"> – &lt;2&gt; – 440000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 w:author="ZTE, Li Lu" w:date="2023-11-17T09:52:16Z"/>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ins w:id="311" w:author="ZTE, Li Lu" w:date="2023-11-17T09:52:16Z"/>
              </w:rPr>
            </w:pPr>
            <w:ins w:id="312" w:author="ZTE, Li Lu" w:date="2023-11-17T09:52:16Z">
              <w:r>
                <w:rPr/>
                <w:t>n67</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13" w:author="ZTE, Li Lu" w:date="2023-11-17T09:52:16Z"/>
                <w:rFonts w:eastAsia="Yu Mincho"/>
              </w:rPr>
            </w:pPr>
            <w:ins w:id="314"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15" w:author="ZTE, Li Lu" w:date="2023-11-17T09:52:16Z"/>
              </w:rPr>
            </w:pPr>
            <w:ins w:id="316" w:author="ZTE, Li Lu" w:date="2023-11-17T09:52:16Z">
              <w:r>
                <w:rPr/>
                <w:t>N/A</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17" w:author="ZTE, Li Lu" w:date="2023-11-17T09:52:16Z"/>
              </w:rPr>
            </w:pPr>
            <w:ins w:id="318" w:author="ZTE, Li Lu" w:date="2023-11-17T09:52:16Z">
              <w:r>
                <w:rPr>
                  <w:lang w:val="zh-CN"/>
                </w:rPr>
                <w:t>147600</w:t>
              </w:r>
            </w:ins>
            <w:ins w:id="319" w:author="ZTE, Li Lu" w:date="2023-11-17T09:52:16Z">
              <w:r>
                <w:rPr>
                  <w:lang w:val="en-US"/>
                </w:rPr>
                <w:t xml:space="preserve"> </w:t>
              </w:r>
            </w:ins>
            <w:ins w:id="320" w:author="ZTE, Li Lu" w:date="2023-11-17T09:52:16Z">
              <w:r>
                <w:rPr>
                  <w:lang w:val="zh-CN"/>
                </w:rPr>
                <w:t>– &lt;2&gt; – 151600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1"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22" w:author="ZTE, Li Lu" w:date="2023-11-17T09:52:16Z"/>
              </w:rPr>
            </w:pPr>
            <w:ins w:id="323" w:author="ZTE, Li Lu" w:date="2023-11-17T09:52:16Z">
              <w:r>
                <w:rPr/>
                <w:t>n70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24" w:author="ZTE, Li Lu" w:date="2023-11-17T09:52:16Z"/>
                <w:rFonts w:eastAsia="Yu Mincho"/>
              </w:rPr>
            </w:pPr>
            <w:ins w:id="325"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26" w:author="ZTE, Li Lu" w:date="2023-11-17T09:52:16Z"/>
              </w:rPr>
            </w:pPr>
            <w:ins w:id="327" w:author="ZTE, Li Lu" w:date="2023-11-17T09:52:16Z">
              <w:r>
                <w:rPr/>
                <w:t>339000</w:t>
              </w:r>
            </w:ins>
            <w:ins w:id="328" w:author="ZTE, Li Lu" w:date="2023-11-17T09:52:16Z">
              <w:r>
                <w:rPr>
                  <w:rFonts w:eastAsia="Yu Mincho"/>
                </w:rPr>
                <w:t xml:space="preserve"> – &lt;2&gt; – 342000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29" w:author="ZTE, Li Lu" w:date="2023-11-17T09:52:16Z"/>
              </w:rPr>
            </w:pPr>
            <w:ins w:id="330" w:author="ZTE, Li Lu" w:date="2023-11-17T09:52:16Z">
              <w:r>
                <w:rPr/>
                <w:t>399000</w:t>
              </w:r>
            </w:ins>
            <w:ins w:id="331" w:author="ZTE, Li Lu" w:date="2023-11-17T09:52:16Z">
              <w:r>
                <w:rPr>
                  <w:rFonts w:eastAsia="Yu Mincho"/>
                </w:rPr>
                <w:t xml:space="preserve"> – &lt;2&gt; – 404000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33" w:author="ZTE, Li Lu" w:date="2023-11-17T09:52:16Z"/>
              </w:rPr>
            </w:pPr>
            <w:ins w:id="334" w:author="ZTE, Li Lu" w:date="2023-11-17T09:52:16Z">
              <w:r>
                <w:rPr/>
                <w:t>n71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35" w:author="ZTE, Li Lu" w:date="2023-11-17T09:52:16Z"/>
                <w:rFonts w:eastAsia="Yu Mincho"/>
              </w:rPr>
            </w:pPr>
            <w:ins w:id="336"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37" w:author="ZTE, Li Lu" w:date="2023-11-17T09:52:16Z"/>
              </w:rPr>
            </w:pPr>
            <w:ins w:id="338" w:author="ZTE, Li Lu" w:date="2023-11-17T09:52:16Z">
              <w:r>
                <w:rPr/>
                <w:t>132600</w:t>
              </w:r>
            </w:ins>
            <w:ins w:id="339" w:author="ZTE, Li Lu" w:date="2023-11-17T09:52:16Z">
              <w:r>
                <w:rPr>
                  <w:rFonts w:eastAsia="Yu Mincho"/>
                </w:rPr>
                <w:t xml:space="preserve"> – &lt;2&gt; – 139600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40" w:author="ZTE, Li Lu" w:date="2023-11-17T09:52:16Z"/>
              </w:rPr>
            </w:pPr>
            <w:ins w:id="341" w:author="ZTE, Li Lu" w:date="2023-11-17T09:52:16Z">
              <w:r>
                <w:rPr/>
                <w:t>123400</w:t>
              </w:r>
            </w:ins>
            <w:ins w:id="342" w:author="ZTE, Li Lu" w:date="2023-11-17T09:52:16Z">
              <w:r>
                <w:rPr>
                  <w:rFonts w:eastAsia="Yu Mincho"/>
                </w:rPr>
                <w:t xml:space="preserve"> – &lt;2&gt; – 130400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44" w:author="ZTE, Li Lu" w:date="2023-11-17T09:52:16Z"/>
              </w:rPr>
            </w:pPr>
            <w:ins w:id="345" w:author="ZTE, Li Lu" w:date="2023-11-17T09:52:16Z">
              <w:r>
                <w:rPr/>
                <w:t>n74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46" w:author="ZTE, Li Lu" w:date="2023-11-17T09:52:16Z"/>
                <w:rFonts w:eastAsia="Yu Mincho"/>
              </w:rPr>
            </w:pPr>
            <w:ins w:id="347"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48" w:author="ZTE, Li Lu" w:date="2023-11-17T09:52:16Z"/>
              </w:rPr>
            </w:pPr>
            <w:ins w:id="349" w:author="ZTE, Li Lu" w:date="2023-11-17T09:52:16Z">
              <w:r>
                <w:rPr/>
                <w:t>285400</w:t>
              </w:r>
            </w:ins>
            <w:ins w:id="350" w:author="ZTE, Li Lu" w:date="2023-11-17T09:52:16Z">
              <w:r>
                <w:rPr>
                  <w:rFonts w:eastAsia="Yu Mincho"/>
                </w:rPr>
                <w:t xml:space="preserve"> – &lt;2&gt; – 294000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51" w:author="ZTE, Li Lu" w:date="2023-11-17T09:52:16Z"/>
              </w:rPr>
            </w:pPr>
            <w:ins w:id="352" w:author="ZTE, Li Lu" w:date="2023-11-17T09:52:16Z">
              <w:r>
                <w:rPr/>
                <w:t>295000</w:t>
              </w:r>
            </w:ins>
            <w:ins w:id="353" w:author="ZTE, Li Lu" w:date="2023-11-17T09:52:16Z">
              <w:r>
                <w:rPr>
                  <w:rFonts w:eastAsia="Yu Mincho"/>
                </w:rPr>
                <w:t xml:space="preserve"> – &lt;2&gt; – 303600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55" w:author="ZTE, Li Lu" w:date="2023-11-17T09:52:16Z"/>
              </w:rPr>
            </w:pPr>
            <w:ins w:id="356" w:author="ZTE, Li Lu" w:date="2023-11-17T09:52:16Z">
              <w:r>
                <w:rPr/>
                <w:t>n75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57" w:author="ZTE, Li Lu" w:date="2023-11-17T09:52:16Z"/>
                <w:rFonts w:eastAsia="Yu Mincho"/>
              </w:rPr>
            </w:pPr>
            <w:ins w:id="35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59" w:author="ZTE, Li Lu" w:date="2023-11-17T09:52:16Z"/>
              </w:rPr>
            </w:pPr>
            <w:ins w:id="360" w:author="ZTE, Li Lu" w:date="2023-11-17T09:52:16Z">
              <w:r>
                <w:rPr/>
                <w:t>N/A</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61" w:author="ZTE, Li Lu" w:date="2023-11-17T09:52:16Z"/>
              </w:rPr>
            </w:pPr>
            <w:ins w:id="362" w:author="ZTE, Li Lu" w:date="2023-11-17T09:52:16Z">
              <w:r>
                <w:rPr/>
                <w:t>286400</w:t>
              </w:r>
            </w:ins>
            <w:ins w:id="363" w:author="ZTE, Li Lu" w:date="2023-11-17T09:52:16Z">
              <w:r>
                <w:rPr>
                  <w:rFonts w:eastAsia="Yu Mincho"/>
                </w:rPr>
                <w:t xml:space="preserve">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65" w:author="ZTE, Li Lu" w:date="2023-11-17T09:52:16Z"/>
              </w:rPr>
            </w:pPr>
            <w:ins w:id="366" w:author="ZTE, Li Lu" w:date="2023-11-17T09:52:16Z">
              <w:r>
                <w:rPr/>
                <w:t>n76</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67" w:author="ZTE, Li Lu" w:date="2023-11-17T09:52:16Z"/>
                <w:rFonts w:eastAsia="Yu Mincho"/>
              </w:rPr>
            </w:pPr>
            <w:ins w:id="36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69" w:author="ZTE, Li Lu" w:date="2023-11-17T09:52:16Z"/>
              </w:rPr>
            </w:pPr>
            <w:ins w:id="370" w:author="ZTE, Li Lu" w:date="2023-11-17T09:52:16Z">
              <w:r>
                <w:rPr/>
                <w:t>N/A</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71" w:author="ZTE, Li Lu" w:date="2023-11-17T09:52:16Z"/>
              </w:rPr>
            </w:pPr>
            <w:ins w:id="372" w:author="ZTE, Li Lu" w:date="2023-11-17T09:52:16Z">
              <w:r>
                <w:rPr/>
                <w:t>285400</w:t>
              </w:r>
            </w:ins>
            <w:ins w:id="373" w:author="ZTE, Li Lu" w:date="2023-11-17T09:52:16Z">
              <w:r>
                <w:rPr>
                  <w:rFonts w:eastAsia="Yu Mincho"/>
                </w:rPr>
                <w:t xml:space="preserve"> – &lt;2&gt;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4" w:author="ZTE, Li Lu" w:date="2023-11-17T09:52:16Z"/>
        </w:trPr>
        <w:tc>
          <w:tcPr>
            <w:tcW w:w="1242" w:type="dxa"/>
            <w:tcBorders>
              <w:left w:val="single" w:color="auto" w:sz="4" w:space="0"/>
              <w:bottom w:val="single" w:color="auto" w:sz="4" w:space="0"/>
              <w:right w:val="single" w:color="auto" w:sz="4" w:space="0"/>
            </w:tcBorders>
          </w:tcPr>
          <w:p>
            <w:pPr>
              <w:pStyle w:val="87"/>
              <w:rPr>
                <w:ins w:id="375" w:author="ZTE, Li Lu" w:date="2023-11-17T09:52:16Z"/>
              </w:rPr>
            </w:pPr>
            <w:ins w:id="376" w:author="ZTE, Li Lu" w:date="2023-11-17T09:52:16Z">
              <w:r>
                <w:rPr/>
                <w:t>n80</w:t>
              </w:r>
            </w:ins>
          </w:p>
        </w:tc>
        <w:tc>
          <w:tcPr>
            <w:tcW w:w="1146" w:type="dxa"/>
            <w:tcBorders>
              <w:top w:val="single" w:color="auto" w:sz="4" w:space="0"/>
              <w:left w:val="single" w:color="auto" w:sz="4" w:space="0"/>
              <w:right w:val="single" w:color="auto" w:sz="4" w:space="0"/>
            </w:tcBorders>
          </w:tcPr>
          <w:p>
            <w:pPr>
              <w:pStyle w:val="87"/>
              <w:rPr>
                <w:ins w:id="377" w:author="ZTE, Li Lu" w:date="2023-11-17T09:52:16Z"/>
                <w:rFonts w:eastAsia="Yu Mincho"/>
              </w:rPr>
            </w:pPr>
            <w:ins w:id="378" w:author="ZTE, Li Lu" w:date="2023-11-17T09:52:16Z">
              <w:r>
                <w:rPr>
                  <w:rFonts w:eastAsia="Yu Mincho"/>
                </w:rPr>
                <w:t>10</w:t>
              </w:r>
            </w:ins>
          </w:p>
        </w:tc>
        <w:tc>
          <w:tcPr>
            <w:tcW w:w="2876" w:type="dxa"/>
            <w:tcBorders>
              <w:top w:val="single" w:color="auto" w:sz="4" w:space="0"/>
              <w:left w:val="single" w:color="auto" w:sz="4" w:space="0"/>
              <w:right w:val="single" w:color="auto" w:sz="4" w:space="0"/>
            </w:tcBorders>
          </w:tcPr>
          <w:p>
            <w:pPr>
              <w:pStyle w:val="87"/>
              <w:rPr>
                <w:ins w:id="379" w:author="ZTE, Li Lu" w:date="2023-11-17T09:52:16Z"/>
              </w:rPr>
            </w:pPr>
            <w:ins w:id="380" w:author="ZTE, Li Lu" w:date="2023-11-17T09:52:16Z">
              <w:r>
                <w:rPr/>
                <w:t>342000</w:t>
              </w:r>
            </w:ins>
            <w:ins w:id="381" w:author="ZTE, Li Lu" w:date="2023-11-17T09:52:16Z">
              <w:r>
                <w:rPr>
                  <w:rFonts w:eastAsia="Yu Mincho"/>
                </w:rPr>
                <w:t xml:space="preserve"> – &lt;2&gt; – 357000</w:t>
              </w:r>
            </w:ins>
          </w:p>
        </w:tc>
        <w:tc>
          <w:tcPr>
            <w:tcW w:w="2877" w:type="dxa"/>
            <w:tcBorders>
              <w:top w:val="single" w:color="auto" w:sz="4" w:space="0"/>
              <w:left w:val="single" w:color="auto" w:sz="4" w:space="0"/>
              <w:right w:val="single" w:color="auto" w:sz="4" w:space="0"/>
            </w:tcBorders>
          </w:tcPr>
          <w:p>
            <w:pPr>
              <w:pStyle w:val="87"/>
              <w:rPr>
                <w:ins w:id="382" w:author="ZTE, Li Lu" w:date="2023-11-17T09:52:16Z"/>
              </w:rPr>
            </w:pPr>
            <w:ins w:id="38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85" w:author="ZTE, Li Lu" w:date="2023-11-17T09:52:16Z"/>
              </w:rPr>
            </w:pPr>
            <w:ins w:id="386" w:author="ZTE, Li Lu" w:date="2023-11-17T09:52:16Z">
              <w:r>
                <w:rPr/>
                <w:t>n81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87" w:author="ZTE, Li Lu" w:date="2023-11-17T09:52:16Z"/>
                <w:rFonts w:eastAsia="Yu Mincho"/>
              </w:rPr>
            </w:pPr>
            <w:ins w:id="38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89" w:author="ZTE, Li Lu" w:date="2023-11-17T09:52:16Z"/>
              </w:rPr>
            </w:pPr>
            <w:ins w:id="390" w:author="ZTE, Li Lu" w:date="2023-11-17T09:52:16Z">
              <w:r>
                <w:rPr/>
                <w:t>176000</w:t>
              </w:r>
            </w:ins>
            <w:ins w:id="391" w:author="ZTE, Li Lu" w:date="2023-11-17T09:52:1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392" w:author="ZTE, Li Lu" w:date="2023-11-17T09:52:16Z"/>
              </w:rPr>
            </w:pPr>
            <w:ins w:id="39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395" w:author="ZTE, Li Lu" w:date="2023-11-17T09:52:16Z"/>
              </w:rPr>
            </w:pPr>
            <w:ins w:id="396" w:author="ZTE, Li Lu" w:date="2023-11-17T09:52:16Z">
              <w:r>
                <w:rPr/>
                <w:t>n82</w:t>
              </w:r>
            </w:ins>
          </w:p>
        </w:tc>
        <w:tc>
          <w:tcPr>
            <w:tcW w:w="1146" w:type="dxa"/>
            <w:tcBorders>
              <w:top w:val="single" w:color="auto" w:sz="4" w:space="0"/>
              <w:left w:val="single" w:color="auto" w:sz="4" w:space="0"/>
              <w:bottom w:val="single" w:color="auto" w:sz="4" w:space="0"/>
              <w:right w:val="single" w:color="auto" w:sz="4" w:space="0"/>
            </w:tcBorders>
          </w:tcPr>
          <w:p>
            <w:pPr>
              <w:pStyle w:val="87"/>
              <w:rPr>
                <w:ins w:id="397" w:author="ZTE, Li Lu" w:date="2023-11-17T09:52:16Z"/>
                <w:rFonts w:eastAsia="Yu Mincho"/>
              </w:rPr>
            </w:pPr>
            <w:ins w:id="39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399" w:author="ZTE, Li Lu" w:date="2023-11-17T09:52:16Z"/>
              </w:rPr>
            </w:pPr>
            <w:ins w:id="400" w:author="ZTE, Li Lu" w:date="2023-11-17T09:52:16Z">
              <w:r>
                <w:rPr/>
                <w:t>166400</w:t>
              </w:r>
            </w:ins>
            <w:ins w:id="401" w:author="ZTE, Li Lu" w:date="2023-11-17T09:52:16Z">
              <w:r>
                <w:rPr>
                  <w:rFonts w:eastAsia="Yu Mincho"/>
                </w:rPr>
                <w:t xml:space="preserve"> – &lt;2&gt; – 172400 </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02" w:author="ZTE, Li Lu" w:date="2023-11-17T09:52:16Z"/>
              </w:rPr>
            </w:pPr>
            <w:ins w:id="40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405" w:author="ZTE, Li Lu" w:date="2023-11-17T09:52:16Z"/>
              </w:rPr>
            </w:pPr>
            <w:ins w:id="406" w:author="ZTE, Li Lu" w:date="2023-11-17T09:52:16Z">
              <w:r>
                <w:rPr/>
                <w:t>n83</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07" w:author="ZTE, Li Lu" w:date="2023-11-17T09:52:16Z"/>
                <w:rFonts w:eastAsia="Yu Mincho"/>
              </w:rPr>
            </w:pPr>
            <w:ins w:id="40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09" w:author="ZTE, Li Lu" w:date="2023-11-17T09:52:16Z"/>
              </w:rPr>
            </w:pPr>
            <w:ins w:id="410" w:author="ZTE, Li Lu" w:date="2023-11-17T09:52:16Z">
              <w:r>
                <w:rPr/>
                <w:t>140600</w:t>
              </w:r>
            </w:ins>
            <w:ins w:id="411" w:author="ZTE, Li Lu" w:date="2023-11-17T09:52:16Z">
              <w:r>
                <w:rPr>
                  <w:rFonts w:eastAsia="Yu Mincho"/>
                </w:rPr>
                <w:t xml:space="preserve"> – &lt;2&gt; –149600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12" w:author="ZTE, Li Lu" w:date="2023-11-17T09:52:16Z"/>
              </w:rPr>
            </w:pPr>
            <w:ins w:id="41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4"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415" w:author="ZTE, Li Lu" w:date="2023-11-17T09:52:16Z"/>
              </w:rPr>
            </w:pPr>
            <w:ins w:id="416" w:author="ZTE, Li Lu" w:date="2023-11-17T09:52:16Z">
              <w:r>
                <w:rPr/>
                <w:t>n84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17" w:author="ZTE, Li Lu" w:date="2023-11-17T09:52:16Z"/>
                <w:rFonts w:eastAsia="Yu Mincho"/>
              </w:rPr>
            </w:pPr>
            <w:ins w:id="41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19" w:author="ZTE, Li Lu" w:date="2023-11-17T09:52:16Z"/>
              </w:rPr>
            </w:pPr>
            <w:ins w:id="420" w:author="ZTE, Li Lu" w:date="2023-11-17T09:52:16Z">
              <w:r>
                <w:rPr/>
                <w:t>384000</w:t>
              </w:r>
            </w:ins>
            <w:ins w:id="421" w:author="ZTE, Li Lu" w:date="2023-11-17T09:52:16Z">
              <w:r>
                <w:rPr>
                  <w:rFonts w:eastAsia="Yu Mincho"/>
                </w:rPr>
                <w:t xml:space="preserve"> – &lt;2&gt; – 396000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22" w:author="ZTE, Li Lu" w:date="2023-11-17T09:52:16Z"/>
              </w:rPr>
            </w:pPr>
            <w:ins w:id="42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 w:author="ZTE, Li Lu" w:date="2023-11-17T09:52:16Z"/>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ins w:id="425" w:author="ZTE, Li Lu" w:date="2023-11-17T09:52:16Z"/>
              </w:rPr>
            </w:pPr>
            <w:ins w:id="426" w:author="ZTE, Li Lu" w:date="2023-11-17T09:52:16Z">
              <w:r>
                <w:rPr/>
                <w:t>n85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27" w:author="ZTE, Li Lu" w:date="2023-11-17T09:52:16Z"/>
                <w:rFonts w:eastAsia="Yu Mincho"/>
              </w:rPr>
            </w:pPr>
            <w:ins w:id="42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29" w:author="ZTE, Li Lu" w:date="2023-11-17T09:52:16Z"/>
              </w:rPr>
            </w:pPr>
            <w:ins w:id="430" w:author="ZTE, Li Lu" w:date="2023-11-17T09:52:16Z">
              <w:r>
                <w:rPr>
                  <w:lang w:val="zh-CN"/>
                </w:rPr>
                <w:t>139600 – &lt;2&gt; – 143200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31" w:author="ZTE, Li Lu" w:date="2023-11-17T09:52:16Z"/>
              </w:rPr>
            </w:pPr>
            <w:ins w:id="432" w:author="ZTE, Li Lu" w:date="2023-11-17T09:52:16Z">
              <w:r>
                <w:rPr>
                  <w:lang w:val="zh-CN"/>
                </w:rPr>
                <w:t>145600 – &lt;2&gt; – 149200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434" w:author="ZTE, Li Lu" w:date="2023-11-17T09:52:16Z"/>
              </w:rPr>
            </w:pPr>
            <w:ins w:id="435" w:author="ZTE, Li Lu" w:date="2023-11-17T09:52:16Z">
              <w:r>
                <w:rPr/>
                <w:t>n86</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36" w:author="ZTE, Li Lu" w:date="2023-11-17T09:52:16Z"/>
                <w:rFonts w:eastAsia="Yu Mincho"/>
              </w:rPr>
            </w:pPr>
            <w:ins w:id="437"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38" w:author="ZTE, Li Lu" w:date="2023-11-17T09:52:16Z"/>
              </w:rPr>
            </w:pPr>
            <w:ins w:id="439" w:author="ZTE, Li Lu" w:date="2023-11-17T09:52:16Z">
              <w:r>
                <w:rPr/>
                <w:t>342000</w:t>
              </w:r>
            </w:ins>
            <w:ins w:id="440" w:author="ZTE, Li Lu" w:date="2023-11-17T09:52:16Z">
              <w:r>
                <w:rPr>
                  <w:rFonts w:eastAsia="Yu Mincho"/>
                </w:rPr>
                <w:t xml:space="preserve"> – &lt;2&gt; – 356000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41" w:author="ZTE, Li Lu" w:date="2023-11-17T09:52:16Z"/>
              </w:rPr>
            </w:pPr>
            <w:ins w:id="442"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3" w:author="ZTE, Li Lu" w:date="2023-11-17T09:52:16Z"/>
        </w:trPr>
        <w:tc>
          <w:tcPr>
            <w:tcW w:w="1242" w:type="dxa"/>
            <w:tcBorders>
              <w:top w:val="single" w:color="auto" w:sz="4" w:space="0"/>
              <w:left w:val="single" w:color="auto" w:sz="4" w:space="0"/>
              <w:bottom w:val="single" w:color="auto" w:sz="4" w:space="0"/>
              <w:right w:val="single" w:color="auto" w:sz="4" w:space="0"/>
            </w:tcBorders>
          </w:tcPr>
          <w:p>
            <w:pPr>
              <w:pStyle w:val="87"/>
              <w:rPr>
                <w:ins w:id="444" w:author="ZTE, Li Lu" w:date="2023-11-17T09:52:16Z"/>
              </w:rPr>
            </w:pPr>
            <w:ins w:id="445" w:author="ZTE, Li Lu" w:date="2023-11-17T09:52:16Z">
              <w:r>
                <w:rPr>
                  <w:rFonts w:hint="eastAsia"/>
                  <w:lang w:eastAsia="zh-CN"/>
                </w:rPr>
                <w:t>n89</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46" w:author="ZTE, Li Lu" w:date="2023-11-17T09:52:16Z"/>
                <w:rFonts w:eastAsia="Yu Mincho"/>
              </w:rPr>
            </w:pPr>
            <w:ins w:id="447" w:author="ZTE, Li Lu" w:date="2023-11-17T09:52:16Z">
              <w:r>
                <w:rPr>
                  <w:rFonts w:hint="eastAsia" w:eastAsia="等线"/>
                  <w:lang w:eastAsia="zh-CN"/>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48" w:author="ZTE, Li Lu" w:date="2023-11-17T09:52:16Z"/>
              </w:rPr>
            </w:pPr>
            <w:ins w:id="449" w:author="ZTE, Li Lu" w:date="2023-11-17T09:52:16Z">
              <w:r>
                <w:rPr/>
                <w:t>164800</w:t>
              </w:r>
            </w:ins>
            <w:ins w:id="450" w:author="ZTE, Li Lu" w:date="2023-11-17T09:52:16Z">
              <w:r>
                <w:rPr>
                  <w:rFonts w:eastAsia="Yu Mincho"/>
                </w:rPr>
                <w:t xml:space="preserve"> – &lt;2&gt; – 169800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51" w:author="ZTE, Li Lu" w:date="2023-11-17T09:52:16Z"/>
              </w:rPr>
            </w:pPr>
            <w:ins w:id="452"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ZTE, Li Lu" w:date="2023-11-17T09:52:16Z"/>
        </w:trPr>
        <w:tc>
          <w:tcPr>
            <w:tcW w:w="1242" w:type="dxa"/>
            <w:tcBorders>
              <w:top w:val="single" w:color="auto" w:sz="4" w:space="0"/>
              <w:left w:val="single" w:color="auto" w:sz="4" w:space="0"/>
              <w:bottom w:val="nil"/>
              <w:right w:val="single" w:color="auto" w:sz="4" w:space="0"/>
            </w:tcBorders>
            <w:shd w:val="clear" w:color="auto" w:fill="auto"/>
            <w:vAlign w:val="center"/>
          </w:tcPr>
          <w:p>
            <w:pPr>
              <w:pStyle w:val="87"/>
              <w:rPr>
                <w:ins w:id="454" w:author="ZTE, Li Lu" w:date="2023-11-17T09:52:16Z"/>
              </w:rPr>
            </w:pPr>
            <w:ins w:id="455" w:author="ZTE, Li Lu" w:date="2023-11-17T09:52:16Z">
              <w:r>
                <w:rPr/>
                <w:t>n90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56" w:author="ZTE, Li Lu" w:date="2023-11-17T09:52:16Z"/>
                <w:rFonts w:eastAsia="Yu Mincho"/>
              </w:rPr>
            </w:pPr>
            <w:ins w:id="457"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58" w:author="ZTE, Li Lu" w:date="2023-11-17T09:52:16Z"/>
              </w:rPr>
            </w:pPr>
            <w:ins w:id="459" w:author="ZTE, Li Lu" w:date="2023-11-17T09:52:16Z">
              <w:r>
                <w:rPr/>
                <w:t>499200</w:t>
              </w:r>
            </w:ins>
            <w:ins w:id="460" w:author="ZTE, Li Lu" w:date="2023-11-17T09:52:16Z">
              <w:r>
                <w:rPr>
                  <w:rFonts w:eastAsia="Yu Mincho"/>
                </w:rPr>
                <w:t xml:space="preserve"> – &lt;2&gt; – 538000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61" w:author="ZTE, Li Lu" w:date="2023-11-17T09:52:16Z"/>
              </w:rPr>
            </w:pPr>
            <w:ins w:id="462" w:author="ZTE, Li Lu" w:date="2023-11-17T09:52:16Z">
              <w:r>
                <w:rPr/>
                <w:t>499200</w:t>
              </w:r>
            </w:ins>
            <w:ins w:id="463" w:author="ZTE, Li Lu" w:date="2023-11-17T09:52:16Z">
              <w:r>
                <w:rPr>
                  <w:rFonts w:eastAsia="Yu Mincho"/>
                </w:rPr>
                <w:t xml:space="preserve"> – &lt;2&gt; – 538000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4" w:author="ZTE, Li Lu" w:date="2023-11-17T09:52:16Z"/>
        </w:trPr>
        <w:tc>
          <w:tcPr>
            <w:tcW w:w="1242" w:type="dxa"/>
            <w:tcBorders>
              <w:left w:val="single" w:color="auto" w:sz="4" w:space="0"/>
              <w:right w:val="single" w:color="auto" w:sz="4" w:space="0"/>
            </w:tcBorders>
            <w:vAlign w:val="center"/>
          </w:tcPr>
          <w:p>
            <w:pPr>
              <w:pStyle w:val="87"/>
              <w:rPr>
                <w:ins w:id="465" w:author="ZTE, Li Lu" w:date="2023-11-17T09:52:16Z"/>
              </w:rPr>
            </w:pPr>
            <w:ins w:id="466" w:author="ZTE, Li Lu" w:date="2023-11-17T09:52:16Z">
              <w:r>
                <w:rPr>
                  <w:lang w:eastAsia="zh-CN"/>
                </w:rPr>
                <w:t>n91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67" w:author="ZTE, Li Lu" w:date="2023-11-17T09:52:16Z"/>
                <w:rFonts w:eastAsia="Yu Mincho"/>
              </w:rPr>
            </w:pPr>
            <w:ins w:id="468"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69" w:author="ZTE, Li Lu" w:date="2023-11-17T09:52:16Z"/>
              </w:rPr>
            </w:pPr>
            <w:ins w:id="470" w:author="ZTE, Li Lu" w:date="2023-11-17T09:52:16Z">
              <w:r>
                <w:rPr/>
                <w:t>166400</w:t>
              </w:r>
            </w:ins>
            <w:ins w:id="471" w:author="ZTE, Li Lu" w:date="2023-11-17T09:52:16Z">
              <w:r>
                <w:rPr>
                  <w:rFonts w:eastAsia="Yu Mincho"/>
                </w:rPr>
                <w:t xml:space="preserve"> – &lt;2&gt; – 172400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72" w:author="ZTE, Li Lu" w:date="2023-11-17T09:52:16Z"/>
              </w:rPr>
            </w:pPr>
            <w:ins w:id="473" w:author="ZTE, Li Lu" w:date="2023-11-17T09:52:16Z">
              <w:r>
                <w:rPr/>
                <w:t>285400</w:t>
              </w:r>
            </w:ins>
            <w:ins w:id="474" w:author="ZTE, Li Lu" w:date="2023-11-17T09:52:16Z">
              <w:r>
                <w:rPr>
                  <w:rFonts w:eastAsia="Yu Mincho"/>
                </w:rPr>
                <w:t xml:space="preserve"> – &lt;2&gt;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5" w:author="ZTE, Li Lu" w:date="2023-11-17T09:52:16Z"/>
        </w:trPr>
        <w:tc>
          <w:tcPr>
            <w:tcW w:w="1242" w:type="dxa"/>
            <w:tcBorders>
              <w:left w:val="single" w:color="auto" w:sz="4" w:space="0"/>
              <w:right w:val="single" w:color="auto" w:sz="4" w:space="0"/>
            </w:tcBorders>
            <w:vAlign w:val="center"/>
          </w:tcPr>
          <w:p>
            <w:pPr>
              <w:pStyle w:val="87"/>
              <w:rPr>
                <w:ins w:id="476" w:author="ZTE, Li Lu" w:date="2023-11-17T09:52:16Z"/>
              </w:rPr>
            </w:pPr>
            <w:ins w:id="477" w:author="ZTE, Li Lu" w:date="2023-11-17T09:52:16Z">
              <w:r>
                <w:rPr>
                  <w:lang w:eastAsia="zh-CN"/>
                </w:rPr>
                <w:t>n92</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78" w:author="ZTE, Li Lu" w:date="2023-11-17T09:52:16Z"/>
                <w:rFonts w:eastAsia="Yu Mincho"/>
              </w:rPr>
            </w:pPr>
            <w:ins w:id="479"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80" w:author="ZTE, Li Lu" w:date="2023-11-17T09:52:16Z"/>
              </w:rPr>
            </w:pPr>
            <w:ins w:id="481" w:author="ZTE, Li Lu" w:date="2023-11-17T09:52:16Z">
              <w:r>
                <w:rPr/>
                <w:t>166400</w:t>
              </w:r>
            </w:ins>
            <w:ins w:id="482" w:author="ZTE, Li Lu" w:date="2023-11-17T09:52:16Z">
              <w:r>
                <w:rPr>
                  <w:rFonts w:eastAsia="Yu Mincho"/>
                </w:rPr>
                <w:t xml:space="preserve"> – &lt;2&gt; – 172400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83" w:author="ZTE, Li Lu" w:date="2023-11-17T09:52:16Z"/>
              </w:rPr>
            </w:pPr>
            <w:ins w:id="484" w:author="ZTE, Li Lu" w:date="2023-11-17T09:52:16Z">
              <w:r>
                <w:rPr/>
                <w:t>286400</w:t>
              </w:r>
            </w:ins>
            <w:ins w:id="485" w:author="ZTE, Li Lu" w:date="2023-11-17T09:52:16Z">
              <w:r>
                <w:rPr>
                  <w:rFonts w:eastAsia="Yu Mincho"/>
                </w:rPr>
                <w:t xml:space="preserve">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 w:author="ZTE, Li Lu" w:date="2023-11-17T09:52:16Z"/>
        </w:trPr>
        <w:tc>
          <w:tcPr>
            <w:tcW w:w="1242" w:type="dxa"/>
            <w:tcBorders>
              <w:left w:val="single" w:color="auto" w:sz="4" w:space="0"/>
              <w:right w:val="single" w:color="auto" w:sz="4" w:space="0"/>
            </w:tcBorders>
            <w:vAlign w:val="center"/>
          </w:tcPr>
          <w:p>
            <w:pPr>
              <w:pStyle w:val="87"/>
              <w:rPr>
                <w:ins w:id="487" w:author="ZTE, Li Lu" w:date="2023-11-17T09:52:16Z"/>
              </w:rPr>
            </w:pPr>
            <w:ins w:id="488" w:author="ZTE, Li Lu" w:date="2023-11-17T09:52:16Z">
              <w:r>
                <w:rPr>
                  <w:lang w:eastAsia="zh-CN"/>
                </w:rPr>
                <w:t>n93</w:t>
              </w:r>
            </w:ins>
          </w:p>
        </w:tc>
        <w:tc>
          <w:tcPr>
            <w:tcW w:w="1146" w:type="dxa"/>
            <w:tcBorders>
              <w:top w:val="single" w:color="auto" w:sz="4" w:space="0"/>
              <w:left w:val="single" w:color="auto" w:sz="4" w:space="0"/>
              <w:bottom w:val="single" w:color="auto" w:sz="4" w:space="0"/>
              <w:right w:val="single" w:color="auto" w:sz="4" w:space="0"/>
            </w:tcBorders>
          </w:tcPr>
          <w:p>
            <w:pPr>
              <w:pStyle w:val="87"/>
              <w:rPr>
                <w:ins w:id="489" w:author="ZTE, Li Lu" w:date="2023-11-17T09:52:16Z"/>
                <w:rFonts w:eastAsia="Yu Mincho"/>
              </w:rPr>
            </w:pPr>
            <w:ins w:id="490"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491" w:author="ZTE, Li Lu" w:date="2023-11-17T09:52:16Z"/>
              </w:rPr>
            </w:pPr>
            <w:ins w:id="492" w:author="ZTE, Li Lu" w:date="2023-11-17T09:52:16Z">
              <w:r>
                <w:rPr/>
                <w:t>176000</w:t>
              </w:r>
            </w:ins>
            <w:ins w:id="493" w:author="ZTE, Li Lu" w:date="2023-11-17T09:52:1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494" w:author="ZTE, Li Lu" w:date="2023-11-17T09:52:16Z"/>
              </w:rPr>
            </w:pPr>
            <w:ins w:id="495" w:author="ZTE, Li Lu" w:date="2023-11-17T09:52:16Z">
              <w:r>
                <w:rPr/>
                <w:t>285400</w:t>
              </w:r>
            </w:ins>
            <w:ins w:id="496" w:author="ZTE, Li Lu" w:date="2023-11-17T09:52:16Z">
              <w:r>
                <w:rPr>
                  <w:rFonts w:eastAsia="Yu Mincho"/>
                </w:rPr>
                <w:t xml:space="preserve"> – &lt;2&gt; – 286400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7" w:author="ZTE, Li Lu" w:date="2023-11-17T09:52:16Z"/>
        </w:trPr>
        <w:tc>
          <w:tcPr>
            <w:tcW w:w="1242" w:type="dxa"/>
            <w:tcBorders>
              <w:left w:val="single" w:color="auto" w:sz="4" w:space="0"/>
              <w:right w:val="single" w:color="auto" w:sz="4" w:space="0"/>
            </w:tcBorders>
            <w:vAlign w:val="center"/>
          </w:tcPr>
          <w:p>
            <w:pPr>
              <w:pStyle w:val="87"/>
              <w:rPr>
                <w:ins w:id="498" w:author="ZTE, Li Lu" w:date="2023-11-17T09:52:16Z"/>
              </w:rPr>
            </w:pPr>
            <w:ins w:id="499" w:author="ZTE, Li Lu" w:date="2023-11-17T09:52:16Z">
              <w:r>
                <w:rPr>
                  <w:lang w:eastAsia="zh-CN"/>
                </w:rPr>
                <w:t>n94</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00" w:author="ZTE, Li Lu" w:date="2023-11-17T09:52:16Z"/>
                <w:rFonts w:eastAsia="Yu Mincho"/>
              </w:rPr>
            </w:pPr>
            <w:ins w:id="501"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02" w:author="ZTE, Li Lu" w:date="2023-11-17T09:52:16Z"/>
              </w:rPr>
            </w:pPr>
            <w:ins w:id="503" w:author="ZTE, Li Lu" w:date="2023-11-17T09:52:16Z">
              <w:r>
                <w:rPr/>
                <w:t>176000</w:t>
              </w:r>
            </w:ins>
            <w:ins w:id="504" w:author="ZTE, Li Lu" w:date="2023-11-17T09:52:1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05" w:author="ZTE, Li Lu" w:date="2023-11-17T09:52:16Z"/>
              </w:rPr>
            </w:pPr>
            <w:ins w:id="506" w:author="ZTE, Li Lu" w:date="2023-11-17T09:52:16Z">
              <w:r>
                <w:rPr/>
                <w:t>286400</w:t>
              </w:r>
            </w:ins>
            <w:ins w:id="507" w:author="ZTE, Li Lu" w:date="2023-11-17T09:52:16Z">
              <w:r>
                <w:rPr>
                  <w:rFonts w:eastAsia="Yu Mincho"/>
                </w:rPr>
                <w:t xml:space="preserve"> – &lt;2&gt; – 303400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 w:author="ZTE, Li Lu" w:date="2023-11-17T09:52:16Z"/>
        </w:trPr>
        <w:tc>
          <w:tcPr>
            <w:tcW w:w="1242" w:type="dxa"/>
            <w:tcBorders>
              <w:left w:val="single" w:color="auto" w:sz="4" w:space="0"/>
              <w:right w:val="single" w:color="auto" w:sz="4" w:space="0"/>
            </w:tcBorders>
          </w:tcPr>
          <w:p>
            <w:pPr>
              <w:pStyle w:val="87"/>
              <w:rPr>
                <w:ins w:id="509" w:author="ZTE, Li Lu" w:date="2023-11-17T09:52:16Z"/>
              </w:rPr>
            </w:pPr>
            <w:ins w:id="510" w:author="ZTE, Li Lu" w:date="2023-11-17T09:52:16Z">
              <w:r>
                <w:rPr>
                  <w:rFonts w:hint="eastAsia"/>
                  <w:lang w:eastAsia="zh-CN"/>
                </w:rPr>
                <w:t>n95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11" w:author="ZTE, Li Lu" w:date="2023-11-17T09:52:16Z"/>
                <w:rFonts w:eastAsia="Yu Mincho"/>
              </w:rPr>
            </w:pPr>
            <w:ins w:id="512" w:author="ZTE, Li Lu" w:date="2023-11-17T09:52:16Z">
              <w:r>
                <w:rPr>
                  <w:rFonts w:hint="eastAsia" w:eastAsia="Yu Mincho"/>
                  <w:lang w:eastAsia="zh-CN"/>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13" w:author="ZTE, Li Lu" w:date="2023-11-17T09:52:16Z"/>
              </w:rPr>
            </w:pPr>
            <w:ins w:id="514" w:author="ZTE, Li Lu" w:date="2023-11-17T09:52:16Z">
              <w:r>
                <w:rPr/>
                <w:t>402000 – &lt;2&gt; – 405000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15" w:author="ZTE, Li Lu" w:date="2023-11-17T09:52:16Z"/>
              </w:rPr>
            </w:pPr>
            <w:ins w:id="516"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7" w:author="ZTE, Li Lu" w:date="2023-11-17T09:52:16Z"/>
        </w:trPr>
        <w:tc>
          <w:tcPr>
            <w:tcW w:w="1242" w:type="dxa"/>
            <w:tcBorders>
              <w:left w:val="single" w:color="auto" w:sz="4" w:space="0"/>
              <w:right w:val="single" w:color="auto" w:sz="4" w:space="0"/>
            </w:tcBorders>
          </w:tcPr>
          <w:p>
            <w:pPr>
              <w:pStyle w:val="87"/>
              <w:rPr>
                <w:ins w:id="518" w:author="ZTE, Li Lu" w:date="2023-11-17T09:52:16Z"/>
                <w:b/>
                <w:bCs/>
                <w:lang w:eastAsia="zh-CN"/>
              </w:rPr>
            </w:pPr>
            <w:ins w:id="519" w:author="ZTE, Li Lu" w:date="2023-11-17T09:52:16Z">
              <w:r>
                <w:rPr>
                  <w:rFonts w:hint="eastAsia"/>
                  <w:lang w:eastAsia="zh-CN"/>
                </w:rPr>
                <w:t>n97</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20" w:author="ZTE, Li Lu" w:date="2023-11-17T09:52:16Z"/>
                <w:b/>
                <w:bCs/>
              </w:rPr>
            </w:pPr>
            <w:ins w:id="521"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22" w:author="ZTE, Li Lu" w:date="2023-11-17T09:52:16Z"/>
                <w:b/>
                <w:bCs/>
              </w:rPr>
            </w:pPr>
            <w:ins w:id="523" w:author="ZTE, Li Lu" w:date="2023-11-17T09:52:16Z">
              <w:r>
                <w:rPr/>
                <w:t>460000 – &lt;2&gt; – 480000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24" w:author="ZTE, Li Lu" w:date="2023-11-17T09:52:16Z"/>
                <w:b/>
                <w:bCs/>
                <w:lang w:eastAsia="zh-CN"/>
              </w:rPr>
            </w:pPr>
            <w:ins w:id="525" w:author="ZTE, Li Lu" w:date="2023-11-17T09:52:16Z">
              <w:r>
                <w:rPr>
                  <w:rFonts w:hint="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6" w:author="ZTE, Li Lu" w:date="2023-11-17T09:52:16Z"/>
        </w:trPr>
        <w:tc>
          <w:tcPr>
            <w:tcW w:w="1242" w:type="dxa"/>
            <w:tcBorders>
              <w:left w:val="single" w:color="auto" w:sz="4" w:space="0"/>
              <w:right w:val="single" w:color="auto" w:sz="4" w:space="0"/>
            </w:tcBorders>
          </w:tcPr>
          <w:p>
            <w:pPr>
              <w:pStyle w:val="87"/>
              <w:rPr>
                <w:ins w:id="527" w:author="ZTE, Li Lu" w:date="2023-11-17T09:52:16Z"/>
                <w:lang w:eastAsia="ko-KR"/>
              </w:rPr>
            </w:pPr>
            <w:ins w:id="528" w:author="ZTE, Li Lu" w:date="2023-11-17T09:52:16Z">
              <w:r>
                <w:rPr>
                  <w:rFonts w:hint="eastAsia"/>
                  <w:lang w:eastAsia="zh-CN"/>
                </w:rPr>
                <w:t>n98</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29" w:author="ZTE, Li Lu" w:date="2023-11-17T09:52:16Z"/>
                <w:rFonts w:eastAsia="Yu Mincho"/>
              </w:rPr>
            </w:pPr>
            <w:ins w:id="530"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31" w:author="ZTE, Li Lu" w:date="2023-11-17T09:52:16Z"/>
              </w:rPr>
            </w:pPr>
            <w:ins w:id="532" w:author="ZTE, Li Lu" w:date="2023-11-17T09:52:16Z">
              <w:r>
                <w:rPr/>
                <w:t>376000 – &lt;2&gt; – 384000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33" w:author="ZTE, Li Lu" w:date="2023-11-17T09:52:16Z"/>
              </w:rPr>
            </w:pPr>
            <w:ins w:id="534" w:author="ZTE, Li Lu" w:date="2023-11-17T09:52:16Z">
              <w:r>
                <w:rPr>
                  <w:rFonts w:hint="eastAsia"/>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 w:author="ZTE, Li Lu" w:date="2023-11-17T09:52:16Z"/>
        </w:trPr>
        <w:tc>
          <w:tcPr>
            <w:tcW w:w="1242" w:type="dxa"/>
            <w:tcBorders>
              <w:left w:val="single" w:color="auto" w:sz="4" w:space="0"/>
              <w:right w:val="single" w:color="auto" w:sz="4" w:space="0"/>
            </w:tcBorders>
          </w:tcPr>
          <w:p>
            <w:pPr>
              <w:pStyle w:val="87"/>
              <w:rPr>
                <w:ins w:id="536" w:author="ZTE, Li Lu" w:date="2023-11-17T09:52:16Z"/>
                <w:lang w:eastAsia="zh-CN"/>
              </w:rPr>
            </w:pPr>
            <w:ins w:id="537" w:author="ZTE, Li Lu" w:date="2023-11-17T09:52:16Z">
              <w:r>
                <w:rPr/>
                <w:t>n99</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38" w:author="ZTE, Li Lu" w:date="2023-11-17T09:52:16Z"/>
              </w:rPr>
            </w:pPr>
            <w:ins w:id="539" w:author="ZTE, Li Lu" w:date="2023-11-17T09:52:16Z">
              <w:r>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40" w:author="ZTE, Li Lu" w:date="2023-11-17T09:52:16Z"/>
              </w:rPr>
            </w:pPr>
            <w:ins w:id="541" w:author="ZTE, Li Lu" w:date="2023-11-17T09:52:16Z">
              <w:r>
                <w:rPr/>
                <w:t>325300 – &lt;2&gt; – 332100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42" w:author="ZTE, Li Lu" w:date="2023-11-17T09:52:16Z"/>
                <w:lang w:eastAsia="zh-CN"/>
              </w:rPr>
            </w:pPr>
            <w:ins w:id="543" w:author="ZTE, Li Lu" w:date="2023-11-17T09:52:16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4" w:author="ZTE, Li Lu" w:date="2023-11-17T09:52:16Z"/>
        </w:trPr>
        <w:tc>
          <w:tcPr>
            <w:tcW w:w="1242" w:type="dxa"/>
            <w:tcBorders>
              <w:left w:val="single" w:color="auto" w:sz="4" w:space="0"/>
              <w:right w:val="single" w:color="auto" w:sz="4" w:space="0"/>
            </w:tcBorders>
          </w:tcPr>
          <w:p>
            <w:pPr>
              <w:pStyle w:val="87"/>
              <w:rPr>
                <w:ins w:id="545" w:author="ZTE, Li Lu" w:date="2023-11-17T09:52:16Z"/>
                <w:lang w:eastAsia="en-GB"/>
              </w:rPr>
            </w:pPr>
            <w:ins w:id="546" w:author="ZTE, Li Lu" w:date="2023-11-17T09:52:16Z">
              <w:r>
                <w:rPr>
                  <w:lang w:eastAsia="en-GB"/>
                </w:rPr>
                <w:t>n100</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47" w:author="ZTE, Li Lu" w:date="2023-11-17T09:52:16Z"/>
                <w:rFonts w:eastAsia="Yu Mincho"/>
                <w:lang w:eastAsia="en-GB"/>
              </w:rPr>
            </w:pPr>
            <w:ins w:id="548" w:author="ZTE, Li Lu" w:date="2023-11-17T09:52:16Z">
              <w:r>
                <w:rPr>
                  <w:rFonts w:eastAsia="Yu Mincho"/>
                  <w:lang w:eastAsia="en-GB"/>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49" w:author="ZTE, Li Lu" w:date="2023-11-17T09:52:16Z"/>
                <w:lang w:eastAsia="en-GB"/>
              </w:rPr>
            </w:pPr>
            <w:ins w:id="550" w:author="ZTE, Li Lu" w:date="2023-11-17T09:52:16Z">
              <w:r>
                <w:rPr>
                  <w:lang w:eastAsia="en-GB"/>
                </w:rPr>
                <w:t>174880</w:t>
              </w:r>
            </w:ins>
            <w:ins w:id="551" w:author="ZTE, Li Lu" w:date="2023-11-17T09:52:16Z">
              <w:r>
                <w:rPr>
                  <w:rFonts w:eastAsia="Yu Mincho"/>
                  <w:lang w:eastAsia="en-GB"/>
                </w:rPr>
                <w:t xml:space="preserve"> – &lt;2&gt; – 176000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52" w:author="ZTE, Li Lu" w:date="2023-11-17T09:52:16Z"/>
                <w:lang w:eastAsia="en-GB"/>
              </w:rPr>
            </w:pPr>
            <w:ins w:id="553" w:author="ZTE, Li Lu" w:date="2023-11-17T09:52:16Z">
              <w:r>
                <w:rPr>
                  <w:lang w:eastAsia="en-GB"/>
                </w:rPr>
                <w:t>183880</w:t>
              </w:r>
            </w:ins>
            <w:ins w:id="554" w:author="ZTE, Li Lu" w:date="2023-11-17T09:52:16Z">
              <w:r>
                <w:rPr>
                  <w:rFonts w:eastAsia="Yu Mincho"/>
                  <w:lang w:eastAsia="en-GB"/>
                </w:rPr>
                <w:t xml:space="preserve"> – &lt;2&gt; – 185000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5" w:author="ZTE, Li Lu" w:date="2023-11-17T09:52:16Z"/>
        </w:trPr>
        <w:tc>
          <w:tcPr>
            <w:tcW w:w="1242" w:type="dxa"/>
            <w:tcBorders>
              <w:left w:val="single" w:color="auto" w:sz="4" w:space="0"/>
              <w:right w:val="single" w:color="auto" w:sz="4" w:space="0"/>
            </w:tcBorders>
          </w:tcPr>
          <w:p>
            <w:pPr>
              <w:pStyle w:val="87"/>
              <w:rPr>
                <w:ins w:id="556" w:author="ZTE, Li Lu" w:date="2023-11-17T09:52:16Z"/>
              </w:rPr>
            </w:pPr>
            <w:ins w:id="557" w:author="ZTE, Li Lu" w:date="2023-11-17T09:52:16Z">
              <w:r>
                <w:rPr>
                  <w:lang w:eastAsia="en-GB"/>
                </w:rPr>
                <w:t>n101</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58" w:author="ZTE, Li Lu" w:date="2023-11-17T09:52:16Z"/>
              </w:rPr>
            </w:pPr>
            <w:ins w:id="559" w:author="ZTE, Li Lu" w:date="2023-11-17T09:52:16Z">
              <w:r>
                <w:rPr>
                  <w:rFonts w:eastAsia="Yu Mincho"/>
                  <w:lang w:eastAsia="en-GB"/>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60" w:author="ZTE, Li Lu" w:date="2023-11-17T09:52:16Z"/>
              </w:rPr>
            </w:pPr>
            <w:ins w:id="561" w:author="ZTE, Li Lu" w:date="2023-11-17T09:52:16Z">
              <w:r>
                <w:rPr>
                  <w:lang w:eastAsia="en-GB"/>
                </w:rPr>
                <w:t>380000</w:t>
              </w:r>
            </w:ins>
            <w:ins w:id="562" w:author="ZTE, Li Lu" w:date="2023-11-17T09:52:16Z">
              <w:r>
                <w:rPr>
                  <w:rFonts w:eastAsia="Yu Mincho"/>
                  <w:lang w:eastAsia="en-GB"/>
                </w:rPr>
                <w:t xml:space="preserve"> – &lt;2&gt; – 382000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63" w:author="ZTE, Li Lu" w:date="2023-11-17T09:52:16Z"/>
              </w:rPr>
            </w:pPr>
            <w:ins w:id="564" w:author="ZTE, Li Lu" w:date="2023-11-17T09:52:16Z">
              <w:r>
                <w:rPr>
                  <w:lang w:eastAsia="en-GB"/>
                </w:rPr>
                <w:t>380000</w:t>
              </w:r>
            </w:ins>
            <w:ins w:id="565" w:author="ZTE, Li Lu" w:date="2023-11-17T09:52:16Z">
              <w:r>
                <w:rPr>
                  <w:rFonts w:eastAsia="Yu Mincho"/>
                  <w:lang w:eastAsia="en-GB"/>
                </w:rPr>
                <w:t xml:space="preserve"> – &lt;2&gt; – 382000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6" w:author="ZTE, Li Lu" w:date="2023-11-17T09:52:16Z"/>
        </w:trPr>
        <w:tc>
          <w:tcPr>
            <w:tcW w:w="1242" w:type="dxa"/>
            <w:tcBorders>
              <w:top w:val="nil"/>
              <w:left w:val="single" w:color="auto" w:sz="4" w:space="0"/>
              <w:right w:val="single" w:color="auto" w:sz="4" w:space="0"/>
            </w:tcBorders>
          </w:tcPr>
          <w:p>
            <w:pPr>
              <w:pStyle w:val="87"/>
              <w:rPr>
                <w:ins w:id="567" w:author="ZTE, Li Lu" w:date="2023-11-17T09:52:16Z"/>
              </w:rPr>
            </w:pPr>
            <w:ins w:id="568" w:author="ZTE, Li Lu" w:date="2023-11-17T09:52:16Z">
              <w:r>
                <w:rPr/>
                <w:t>n105</w:t>
              </w:r>
            </w:ins>
          </w:p>
        </w:tc>
        <w:tc>
          <w:tcPr>
            <w:tcW w:w="1146" w:type="dxa"/>
            <w:tcBorders>
              <w:top w:val="single" w:color="auto" w:sz="4" w:space="0"/>
              <w:left w:val="single" w:color="auto" w:sz="4" w:space="0"/>
              <w:bottom w:val="single" w:color="auto" w:sz="4" w:space="0"/>
              <w:right w:val="single" w:color="auto" w:sz="4" w:space="0"/>
            </w:tcBorders>
          </w:tcPr>
          <w:p>
            <w:pPr>
              <w:pStyle w:val="87"/>
              <w:rPr>
                <w:ins w:id="569" w:author="ZTE, Li Lu" w:date="2023-11-17T09:52:16Z"/>
                <w:rFonts w:eastAsia="Yu Mincho"/>
              </w:rPr>
            </w:pPr>
            <w:ins w:id="570" w:author="ZTE, Li Lu" w:date="2023-11-17T09:52:1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pPr>
              <w:pStyle w:val="87"/>
              <w:rPr>
                <w:ins w:id="571" w:author="ZTE, Li Lu" w:date="2023-11-17T09:52:16Z"/>
                <w:rFonts w:eastAsia="Yu Mincho" w:cs="Arial"/>
                <w:color w:val="000000" w:themeColor="text1"/>
                <w:lang w:val="en-US"/>
                <w14:textFill>
                  <w14:solidFill>
                    <w14:schemeClr w14:val="tx1"/>
                  </w14:solidFill>
                </w14:textFill>
              </w:rPr>
            </w:pPr>
            <w:ins w:id="572" w:author="ZTE, Li Lu" w:date="2023-11-17T09:52:16Z">
              <w:r>
                <w:rPr>
                  <w:rFonts w:eastAsia="Yu Mincho"/>
                </w:rPr>
                <w:t>132600 – &lt;2&gt; – 140600</w:t>
              </w:r>
            </w:ins>
          </w:p>
        </w:tc>
        <w:tc>
          <w:tcPr>
            <w:tcW w:w="2877" w:type="dxa"/>
            <w:tcBorders>
              <w:top w:val="single" w:color="auto" w:sz="4" w:space="0"/>
              <w:left w:val="single" w:color="auto" w:sz="4" w:space="0"/>
              <w:bottom w:val="single" w:color="auto" w:sz="4" w:space="0"/>
              <w:right w:val="single" w:color="auto" w:sz="4" w:space="0"/>
            </w:tcBorders>
          </w:tcPr>
          <w:p>
            <w:pPr>
              <w:pStyle w:val="87"/>
              <w:rPr>
                <w:ins w:id="573" w:author="ZTE, Li Lu" w:date="2023-11-17T09:52:16Z"/>
                <w:rFonts w:eastAsia="Yu Mincho" w:cs="Arial"/>
                <w:color w:val="000000" w:themeColor="text1"/>
                <w:lang w:val="en-US"/>
                <w14:textFill>
                  <w14:solidFill>
                    <w14:schemeClr w14:val="tx1"/>
                  </w14:solidFill>
                </w14:textFill>
              </w:rPr>
            </w:pPr>
            <w:ins w:id="574" w:author="ZTE, Li Lu" w:date="2023-11-17T09:52:16Z">
              <w:r>
                <w:rPr>
                  <w:rFonts w:eastAsia="Yu Mincho"/>
                </w:rPr>
                <w:t>122400 – &lt;2&gt; – 130400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 w:author="ZTE, Li Lu" w:date="2023-11-17T09:52:16Z"/>
        </w:trPr>
        <w:tc>
          <w:tcPr>
            <w:tcW w:w="8141" w:type="dxa"/>
            <w:gridSpan w:val="4"/>
            <w:tcBorders>
              <w:left w:val="single" w:color="auto" w:sz="4" w:space="0"/>
              <w:right w:val="single" w:color="auto" w:sz="4" w:space="0"/>
            </w:tcBorders>
            <w:vAlign w:val="center"/>
          </w:tcPr>
          <w:p>
            <w:pPr>
              <w:pStyle w:val="100"/>
              <w:rPr>
                <w:ins w:id="576" w:author="ZTE, Li Lu" w:date="2023-11-17T09:52:16Z"/>
                <w:lang w:val="en-US"/>
              </w:rPr>
            </w:pPr>
            <w:ins w:id="577" w:author="ZTE, Li Lu" w:date="2023-11-17T09:52:16Z">
              <w:r>
                <w:rPr/>
                <w:t>NOTE 1:</w:t>
              </w:r>
            </w:ins>
            <w:ins w:id="578" w:author="ZTE, Li Lu" w:date="2023-11-17T09:52:16Z">
              <w:r>
                <w:rPr/>
                <w:tab/>
              </w:r>
            </w:ins>
            <w:ins w:id="579" w:author="ZTE, Li Lu" w:date="2023-11-17T09:52:16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pPr>
        <w:rPr>
          <w:ins w:id="580" w:author="ZTE, Li Lu" w:date="2023-11-16T09:19:44Z"/>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rPr>
          <w:rFonts w:eastAsia="Yu Mincho"/>
        </w:rPr>
      </w:pPr>
      <w:bookmarkStart w:id="95" w:name="_Toc123048958"/>
      <w:bookmarkStart w:id="96" w:name="_Toc123051877"/>
      <w:bookmarkStart w:id="97" w:name="_Toc115186144"/>
      <w:bookmarkStart w:id="98" w:name="_Toc114255464"/>
      <w:bookmarkStart w:id="99" w:name="_Toc131766317"/>
      <w:bookmarkStart w:id="100" w:name="_Toc107311660"/>
      <w:bookmarkStart w:id="101" w:name="_Toc123717447"/>
      <w:bookmarkStart w:id="102" w:name="_Toc106782769"/>
      <w:bookmarkStart w:id="103" w:name="_Toc131595785"/>
      <w:bookmarkStart w:id="104" w:name="_Toc124157023"/>
      <w:bookmarkStart w:id="105" w:name="_Toc107419244"/>
      <w:bookmarkStart w:id="106" w:name="_Toc131740783"/>
      <w:bookmarkStart w:id="107" w:name="_Toc107474871"/>
      <w:bookmarkStart w:id="108" w:name="_Toc138837539"/>
      <w:bookmarkStart w:id="109" w:name="_Toc124266427"/>
      <w:bookmarkStart w:id="110" w:name="_Toc123054346"/>
      <w:bookmarkStart w:id="111" w:name="_Toc146957802"/>
      <w:r>
        <w:rPr>
          <w:rFonts w:eastAsia="Yu Mincho"/>
        </w:rPr>
        <w:t>5.4.3</w:t>
      </w:r>
      <w:r>
        <w:rPr>
          <w:rFonts w:eastAsia="Yu Mincho"/>
        </w:rPr>
        <w:tab/>
      </w:r>
      <w:r>
        <w:rPr>
          <w:rFonts w:eastAsia="Yu Mincho"/>
        </w:rPr>
        <w:t>Synchronization raster</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5"/>
        <w:rPr>
          <w:rFonts w:eastAsia="Yu Mincho"/>
        </w:rPr>
      </w:pPr>
      <w:bookmarkStart w:id="112" w:name="_Toc36817203"/>
      <w:bookmarkStart w:id="113" w:name="_Toc107474872"/>
      <w:bookmarkStart w:id="114" w:name="_Toc90422577"/>
      <w:bookmarkStart w:id="115" w:name="_Toc53178600"/>
      <w:bookmarkStart w:id="116" w:name="_Toc29811651"/>
      <w:bookmarkStart w:id="117" w:name="_Toc61179296"/>
      <w:bookmarkStart w:id="118" w:name="_Toc107311661"/>
      <w:bookmarkStart w:id="119" w:name="_Toc123051878"/>
      <w:bookmarkStart w:id="120" w:name="_Toc138837540"/>
      <w:bookmarkStart w:id="121" w:name="_Toc124157024"/>
      <w:bookmarkStart w:id="122" w:name="_Toc21127444"/>
      <w:bookmarkStart w:id="123" w:name="_Toc131595786"/>
      <w:bookmarkStart w:id="124" w:name="_Toc44712109"/>
      <w:bookmarkStart w:id="125" w:name="_Toc124266428"/>
      <w:bookmarkStart w:id="126" w:name="_Toc131740784"/>
      <w:bookmarkStart w:id="127" w:name="_Toc53178149"/>
      <w:bookmarkStart w:id="128" w:name="_Toc37260119"/>
      <w:bookmarkStart w:id="129" w:name="_Toc74663190"/>
      <w:bookmarkStart w:id="130" w:name="_Toc67916592"/>
      <w:bookmarkStart w:id="131" w:name="_Toc107419245"/>
      <w:bookmarkStart w:id="132" w:name="_Toc123054347"/>
      <w:bookmarkStart w:id="133" w:name="_Toc106782770"/>
      <w:bookmarkStart w:id="134" w:name="_Toc146957803"/>
      <w:bookmarkStart w:id="135" w:name="_Toc123048959"/>
      <w:bookmarkStart w:id="136" w:name="_Toc131766318"/>
      <w:bookmarkStart w:id="137" w:name="_Toc37267507"/>
      <w:bookmarkStart w:id="138" w:name="_Toc123717448"/>
      <w:bookmarkStart w:id="139" w:name="_Toc61178826"/>
      <w:bookmarkStart w:id="140" w:name="_Toc115186145"/>
      <w:bookmarkStart w:id="141" w:name="_Toc45893422"/>
      <w:bookmarkStart w:id="142" w:name="_Toc114255465"/>
      <w:bookmarkStart w:id="143" w:name="_Toc82621730"/>
      <w:r>
        <w:rPr>
          <w:rFonts w:eastAsia="Yu Mincho"/>
        </w:rPr>
        <w:t>5.4.3.1</w:t>
      </w:r>
      <w:r>
        <w:rPr>
          <w:rFonts w:eastAsia="Yu Mincho"/>
        </w:rPr>
        <w:tab/>
      </w:r>
      <w:r>
        <w:rPr>
          <w:rFonts w:eastAsia="Yu Mincho"/>
        </w:rPr>
        <w:t>Synchronization raster and numbering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pPr>
        <w:rPr>
          <w:ins w:id="581" w:author="ZTE, Li Lu" w:date="2023-11-16T09:22:12Z"/>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rPr>
          <w:rFonts w:hint="default" w:eastAsia="宋体"/>
          <w:lang w:val="en-US" w:eastAsia="zh-CN"/>
        </w:rPr>
      </w:pPr>
      <w:ins w:id="582" w:author="ZTE, Li Lu" w:date="2023-11-16T09:22:15Z">
        <w:r>
          <w:rPr>
            <w:rFonts w:hint="eastAsia" w:eastAsia="Yu Mincho"/>
            <w:lang w:eastAsia="ja-JP"/>
          </w:rPr>
          <w:t>The synchronization raster and the corresponding SS block do not cover all possible RF channel bandwidth</w:t>
        </w:r>
      </w:ins>
      <w:ins w:id="583" w:author="ZTE, Li Lu" w:date="2023-11-17T10:29:25Z">
        <w:r>
          <w:rPr>
            <w:rFonts w:hint="eastAsia" w:eastAsia="宋体"/>
            <w:lang w:val="en-US" w:eastAsia="zh-CN"/>
          </w:rPr>
          <w:t>s</w:t>
        </w:r>
      </w:ins>
      <w:ins w:id="584" w:author="ZTE, Li Lu" w:date="2023-11-16T09:22:15Z">
        <w:bookmarkStart w:id="144" w:name="_GoBack"/>
        <w:bookmarkEnd w:id="144"/>
        <w:r>
          <w:rPr>
            <w:rFonts w:hint="eastAsia" w:eastAsia="Yu Mincho"/>
            <w:lang w:eastAsia="ja-JP"/>
          </w:rPr>
          <w:t xml:space="preserve"> and locations on Enhanced channel raster.</w:t>
        </w:r>
      </w:ins>
      <w:ins w:id="585" w:author="ZTE, Li Lu" w:date="2023-11-16T09:43:58Z">
        <w:r>
          <w:rPr>
            <w:rFonts w:hint="eastAsia" w:eastAsia="宋体"/>
            <w:lang w:val="en-US" w:eastAsia="zh-CN"/>
          </w:rPr>
          <w:t xml:space="preserve"> </w:t>
        </w:r>
      </w:ins>
      <w:ins w:id="586" w:author="ZTE, Li Lu" w:date="2023-11-16T09:43:59Z">
        <w:r>
          <w:rPr>
            <w:rFonts w:hint="eastAsia" w:eastAsia="宋体"/>
            <w:lang w:val="en-US" w:eastAsia="zh-CN"/>
          </w:rPr>
          <w:t xml:space="preserve"> </w:t>
        </w:r>
      </w:ins>
      <w:ins w:id="587" w:author="ZTE, Li Lu" w:date="2023-11-16T09:44:00Z">
        <w:r>
          <w:rPr>
            <w:rFonts w:hint="eastAsia" w:eastAsia="宋体"/>
            <w:lang w:val="en-US" w:eastAsia="zh-CN"/>
          </w:rPr>
          <w:t xml:space="preserve">         </w:t>
        </w:r>
      </w:ins>
      <w:ins w:id="588" w:author="ZTE, Li Lu" w:date="2023-11-16T09:44:58Z">
        <w:r>
          <w:rPr>
            <w:rFonts w:hint="eastAsia" w:eastAsia="宋体"/>
            <w:lang w:val="en-US" w:eastAsia="zh-CN"/>
          </w:rPr>
          <w:t xml:space="preserve"> </w:t>
        </w:r>
      </w:ins>
    </w:p>
    <w:p>
      <w:pPr>
        <w:pStyle w:val="95"/>
      </w:pPr>
      <w:r>
        <w:t xml:space="preserve">Table 5.4.3.1-1: </w:t>
      </w:r>
      <w:r>
        <w:rPr>
          <w:rFonts w:eastAsia="Yu Mincho"/>
        </w:rPr>
        <w:t>GSCN parameters for the global frequency raster for above 3 MHz channel bandwidth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6"/>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86"/>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86"/>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86"/>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N * 1200 kHz + M * 50 kHz,</w:t>
            </w:r>
          </w:p>
          <w:p>
            <w:pPr>
              <w:pStyle w:val="87"/>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100"/>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5.4.3.1-2: </w:t>
      </w:r>
      <w:r>
        <w:rPr>
          <w:rFonts w:ascii="Arial" w:hAnsi="Arial" w:eastAsia="Yu Mincho"/>
          <w:b/>
        </w:rPr>
        <w:t xml:space="preserve">GSCN parameters for the global frequency raster for 3 MHz channel bandwidth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3383"/>
        <w:gridCol w:w="198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frequencies (MHz)</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SS block frequency position SS</w:t>
            </w:r>
            <w:r>
              <w:rPr>
                <w:rFonts w:ascii="Arial" w:hAnsi="Arial"/>
                <w:b/>
                <w:sz w:val="18"/>
                <w:vertAlign w:val="subscript"/>
              </w:rPr>
              <w:t>REF</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0 – 1000</w:t>
            </w:r>
          </w:p>
        </w:tc>
        <w:tc>
          <w:tcPr>
            <w:tcW w:w="338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N * 600 kHz + M * 50 kHz + 300 kHz,</w:t>
            </w:r>
          </w:p>
          <w:p>
            <w:pPr>
              <w:keepNext/>
              <w:keepLines/>
              <w:spacing w:after="0"/>
              <w:jc w:val="center"/>
              <w:rPr>
                <w:rFonts w:ascii="Arial" w:hAnsi="Arial"/>
                <w:sz w:val="18"/>
                <w:lang w:eastAsia="ja-JP"/>
              </w:rPr>
            </w:pPr>
            <w:r>
              <w:rPr>
                <w:rFonts w:ascii="Arial" w:hAnsi="Arial"/>
                <w:sz w:val="18"/>
                <w:lang w:eastAsia="ja-JP"/>
              </w:rPr>
              <w:t>N = 1:1665, M ϵ {1,3,5} (Note 1)</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26638 + 3N + (M-3)/2</w:t>
            </w:r>
          </w:p>
        </w:tc>
        <w:tc>
          <w:tcPr>
            <w:tcW w:w="155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6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lang w:eastAsia="ja-JP"/>
              </w:rPr>
            </w:pPr>
            <w:r>
              <w:rPr>
                <w:rFonts w:ascii="Arial" w:hAnsi="Arial"/>
                <w:sz w:val="18"/>
              </w:rPr>
              <w:t>NOTE 1:</w:t>
            </w:r>
            <w:r>
              <w:rPr>
                <w:rFonts w:ascii="Arial" w:hAnsi="Arial"/>
                <w:sz w:val="18"/>
              </w:rPr>
              <w:tab/>
            </w:r>
            <w:r>
              <w:rPr>
                <w:rFonts w:ascii="Arial" w:hAnsi="Arial"/>
                <w:sz w:val="18"/>
              </w:rPr>
              <w:t>Only applicable for 15 PRB DCH transmission within 3 MHz channel bandwidth with punctured PBCH defined in TS 38.211 [9] clause 7.4.3.1.</w:t>
            </w:r>
          </w:p>
        </w:tc>
      </w:tr>
    </w:tbl>
    <w:p>
      <w:pPr>
        <w:rPr>
          <w:rFonts w:eastAsia="Yu Mincho"/>
          <w:lang w:eastAsia="ja-JP"/>
        </w:rPr>
      </w:pPr>
    </w:p>
    <w:p>
      <w:pPr>
        <w:keepNext/>
        <w:keepLines/>
        <w:spacing w:before="60"/>
        <w:jc w:val="center"/>
        <w:rPr>
          <w:rFonts w:ascii="Arial" w:hAnsi="Arial"/>
          <w:b/>
        </w:rPr>
      </w:pPr>
      <w:r>
        <w:rPr>
          <w:rFonts w:ascii="Arial" w:hAnsi="Arial"/>
          <w:b/>
        </w:rPr>
        <w:t xml:space="preserve">Table 5.4.3.1-3: Additional </w:t>
      </w:r>
      <w:r>
        <w:rPr>
          <w:rFonts w:ascii="Arial" w:hAnsi="Arial" w:eastAsia="Yu Mincho"/>
          <w:b/>
        </w:rPr>
        <w:t>GSCN parameters for the global frequency raster and for band n100</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1418"/>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vertAlign w:val="subscript"/>
              </w:rPr>
            </w:pPr>
            <w:r>
              <w:rPr>
                <w:rFonts w:ascii="Arial" w:hAnsi="Arial"/>
                <w:b/>
                <w:sz w:val="18"/>
              </w:rPr>
              <w:t>SS block frequency position SS</w:t>
            </w:r>
            <w:r>
              <w:rPr>
                <w:rFonts w:ascii="Arial" w:hAnsi="Arial"/>
                <w:b/>
                <w:sz w:val="18"/>
                <w:vertAlign w:val="subscript"/>
              </w:rPr>
              <w:t>REF</w:t>
            </w:r>
          </w:p>
          <w:p>
            <w:pPr>
              <w:keepNext/>
              <w:keepLines/>
              <w:spacing w:after="0"/>
              <w:jc w:val="center"/>
              <w:rPr>
                <w:rFonts w:ascii="Arial" w:hAnsi="Arial"/>
                <w:b/>
                <w:sz w:val="18"/>
              </w:rPr>
            </w:pPr>
            <w:r>
              <w:rPr>
                <w:rFonts w:ascii="Arial" w:hAnsi="Arial"/>
                <w:b/>
                <w:sz w:val="18"/>
              </w:rPr>
              <w:t>(MHz)</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GSCN</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 xml:space="preserve"> 920.73</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41637</w:t>
            </w:r>
          </w:p>
        </w:tc>
        <w:tc>
          <w:tcPr>
            <w:tcW w:w="4394" w:type="dxa"/>
            <w:tcBorders>
              <w:top w:val="single" w:color="auto" w:sz="4" w:space="0"/>
              <w:left w:val="single" w:color="auto" w:sz="4" w:space="0"/>
              <w:bottom w:val="single" w:color="auto" w:sz="4" w:space="0"/>
              <w:right w:val="single" w:color="auto" w:sz="4" w:space="0"/>
            </w:tcBorders>
          </w:tcPr>
          <w:p>
            <w:pPr>
              <w:keepNext/>
              <w:keepLines/>
              <w:tabs>
                <w:tab w:val="left" w:pos="294"/>
              </w:tabs>
              <w:spacing w:after="0"/>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for </w:t>
            </w:r>
            <w:r>
              <w:rPr>
                <w:rFonts w:ascii="Arial" w:hAnsi="Arial"/>
                <w:bCs/>
                <w:sz w:val="18"/>
                <w:lang w:val="en-US" w:eastAsia="zh-CN"/>
              </w:rPr>
              <w:t>12 PRB DCH transmission within 3 MHz channel with punctured PBCH defined in TS 38.211 [9]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921.45</w:t>
            </w:r>
          </w:p>
        </w:tc>
        <w:tc>
          <w:tcPr>
            <w:tcW w:w="14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eastAsia="ja-JP"/>
              </w:rPr>
              <w:t>41638</w:t>
            </w:r>
          </w:p>
        </w:tc>
        <w:tc>
          <w:tcPr>
            <w:tcW w:w="43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bCs/>
                <w:sz w:val="18"/>
                <w:lang w:val="en-US" w:eastAsia="zh-CN"/>
              </w:rPr>
              <w:t>Only</w:t>
            </w:r>
            <w:r>
              <w:rPr>
                <w:rFonts w:hint="eastAsia" w:ascii="Arial" w:hAnsi="Arial"/>
                <w:bCs/>
                <w:sz w:val="18"/>
              </w:rPr>
              <w:t xml:space="preserve"> applicable </w:t>
            </w:r>
            <w:r>
              <w:rPr>
                <w:rFonts w:ascii="Arial" w:hAnsi="Arial"/>
                <w:sz w:val="18"/>
              </w:rPr>
              <w:t>for 20 PRB DCH transmission within 5 MHz channel with unpunctured PBCH defined in TS 38.211 [9] clause 7.4.3.1.</w:t>
            </w:r>
          </w:p>
        </w:tc>
      </w:tr>
    </w:tbl>
    <w:p>
      <w:pPr>
        <w:rPr>
          <w:rFonts w:eastAsia="Yu Mincho"/>
          <w:lang w:eastAsia="ja-JP"/>
        </w:rPr>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rFonts w:cs="Arial"/>
          <w:color w:val="FF0000"/>
          <w:highlight w:val="none"/>
        </w:rPr>
      </w:pP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83E181"/>
    <w:multiLevelType w:val="singleLevel"/>
    <w:tmpl w:val="FA83E181"/>
    <w:lvl w:ilvl="0" w:tentative="0">
      <w:start w:val="1"/>
      <w:numFmt w:val="decimal"/>
      <w:suff w:val="space"/>
      <w:lvlText w:val="%1."/>
      <w:lvlJc w:val="left"/>
    </w:lvl>
  </w:abstractNum>
  <w:abstractNum w:abstractNumId="1">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1"/>
  </w:num>
  <w:num w:numId="7">
    <w:abstractNumId w:val="8"/>
  </w:num>
  <w:num w:numId="8">
    <w:abstractNumId w:val="10"/>
  </w:num>
  <w:num w:numId="9">
    <w:abstractNumId w:val="4"/>
  </w:num>
  <w:num w:numId="10">
    <w:abstractNumId w:val="6"/>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2D57C3"/>
    <w:rsid w:val="01BE27E5"/>
    <w:rsid w:val="020D5EAE"/>
    <w:rsid w:val="023B127B"/>
    <w:rsid w:val="02841BA1"/>
    <w:rsid w:val="03355EA0"/>
    <w:rsid w:val="048227DA"/>
    <w:rsid w:val="051431E3"/>
    <w:rsid w:val="051E6CF6"/>
    <w:rsid w:val="05A349A3"/>
    <w:rsid w:val="05E16F80"/>
    <w:rsid w:val="060818E9"/>
    <w:rsid w:val="06937D6A"/>
    <w:rsid w:val="06C77420"/>
    <w:rsid w:val="071A41A1"/>
    <w:rsid w:val="07DA78D8"/>
    <w:rsid w:val="0B89672A"/>
    <w:rsid w:val="0BF90090"/>
    <w:rsid w:val="0C080FFB"/>
    <w:rsid w:val="0C1C4667"/>
    <w:rsid w:val="0C8C1A30"/>
    <w:rsid w:val="0D4C606A"/>
    <w:rsid w:val="0DD67A44"/>
    <w:rsid w:val="0DF12CDE"/>
    <w:rsid w:val="0DFB4D9C"/>
    <w:rsid w:val="0E5E239A"/>
    <w:rsid w:val="0EBA0DA3"/>
    <w:rsid w:val="0EE0262F"/>
    <w:rsid w:val="0F15052D"/>
    <w:rsid w:val="0FFC71BC"/>
    <w:rsid w:val="107F5909"/>
    <w:rsid w:val="108D51DB"/>
    <w:rsid w:val="10FC2E52"/>
    <w:rsid w:val="11B328E2"/>
    <w:rsid w:val="120B57B7"/>
    <w:rsid w:val="126D43BD"/>
    <w:rsid w:val="1275558A"/>
    <w:rsid w:val="139F334D"/>
    <w:rsid w:val="14731EE2"/>
    <w:rsid w:val="148E07E4"/>
    <w:rsid w:val="14D43037"/>
    <w:rsid w:val="17100AC8"/>
    <w:rsid w:val="18B5241B"/>
    <w:rsid w:val="194F2BDB"/>
    <w:rsid w:val="1AF26FB6"/>
    <w:rsid w:val="1BDB664A"/>
    <w:rsid w:val="1CE60C82"/>
    <w:rsid w:val="1EBA5FC9"/>
    <w:rsid w:val="21CD282F"/>
    <w:rsid w:val="21EF12D1"/>
    <w:rsid w:val="22657554"/>
    <w:rsid w:val="227D5EB4"/>
    <w:rsid w:val="22855ABA"/>
    <w:rsid w:val="2434039E"/>
    <w:rsid w:val="24794EE7"/>
    <w:rsid w:val="24CA09D6"/>
    <w:rsid w:val="251875C6"/>
    <w:rsid w:val="2522349F"/>
    <w:rsid w:val="25386D4D"/>
    <w:rsid w:val="25FC3A79"/>
    <w:rsid w:val="25FC4B32"/>
    <w:rsid w:val="2646479D"/>
    <w:rsid w:val="265461CB"/>
    <w:rsid w:val="27600541"/>
    <w:rsid w:val="2825114D"/>
    <w:rsid w:val="298511A6"/>
    <w:rsid w:val="299C2540"/>
    <w:rsid w:val="29FE60C6"/>
    <w:rsid w:val="2B9E356D"/>
    <w:rsid w:val="2BFA4715"/>
    <w:rsid w:val="2C47037B"/>
    <w:rsid w:val="2CA37B5E"/>
    <w:rsid w:val="2CA7091D"/>
    <w:rsid w:val="2CDC4D41"/>
    <w:rsid w:val="2CF23912"/>
    <w:rsid w:val="2D791F86"/>
    <w:rsid w:val="2E772D8C"/>
    <w:rsid w:val="2EC25694"/>
    <w:rsid w:val="2F040943"/>
    <w:rsid w:val="2F0C760C"/>
    <w:rsid w:val="2F1D773D"/>
    <w:rsid w:val="303F09F5"/>
    <w:rsid w:val="31016B8A"/>
    <w:rsid w:val="32022F60"/>
    <w:rsid w:val="32CE7DF0"/>
    <w:rsid w:val="331A6AA7"/>
    <w:rsid w:val="33A7400E"/>
    <w:rsid w:val="3435504F"/>
    <w:rsid w:val="34BA1748"/>
    <w:rsid w:val="35930BAC"/>
    <w:rsid w:val="36BD329E"/>
    <w:rsid w:val="37020C27"/>
    <w:rsid w:val="38B37E98"/>
    <w:rsid w:val="3A913EFC"/>
    <w:rsid w:val="3A9336E2"/>
    <w:rsid w:val="3B7D6D44"/>
    <w:rsid w:val="3B907C0B"/>
    <w:rsid w:val="3C696750"/>
    <w:rsid w:val="3C6B6EC2"/>
    <w:rsid w:val="3C993719"/>
    <w:rsid w:val="3F484C92"/>
    <w:rsid w:val="3FD236F0"/>
    <w:rsid w:val="3FE354E6"/>
    <w:rsid w:val="40127D53"/>
    <w:rsid w:val="40A8643F"/>
    <w:rsid w:val="40AB17CA"/>
    <w:rsid w:val="41320608"/>
    <w:rsid w:val="41BF0B5E"/>
    <w:rsid w:val="421B0EFE"/>
    <w:rsid w:val="430D7B82"/>
    <w:rsid w:val="438D2DA5"/>
    <w:rsid w:val="43C04A29"/>
    <w:rsid w:val="43D2151E"/>
    <w:rsid w:val="44111E34"/>
    <w:rsid w:val="44317188"/>
    <w:rsid w:val="447372CA"/>
    <w:rsid w:val="45310626"/>
    <w:rsid w:val="480F06C5"/>
    <w:rsid w:val="488C5998"/>
    <w:rsid w:val="4A515369"/>
    <w:rsid w:val="4BDE36BA"/>
    <w:rsid w:val="4BDF5E5B"/>
    <w:rsid w:val="4C75187A"/>
    <w:rsid w:val="4C811D9B"/>
    <w:rsid w:val="4DA11114"/>
    <w:rsid w:val="4E766DAB"/>
    <w:rsid w:val="4EAD306D"/>
    <w:rsid w:val="51D43602"/>
    <w:rsid w:val="525376D2"/>
    <w:rsid w:val="52CA5402"/>
    <w:rsid w:val="52F8537C"/>
    <w:rsid w:val="53A34B22"/>
    <w:rsid w:val="53AA2273"/>
    <w:rsid w:val="54074A92"/>
    <w:rsid w:val="54077B5B"/>
    <w:rsid w:val="54C469D1"/>
    <w:rsid w:val="55AE5347"/>
    <w:rsid w:val="55E9690F"/>
    <w:rsid w:val="5617160B"/>
    <w:rsid w:val="57093560"/>
    <w:rsid w:val="5714297F"/>
    <w:rsid w:val="5726693E"/>
    <w:rsid w:val="57B13CBC"/>
    <w:rsid w:val="58424296"/>
    <w:rsid w:val="58AB5EFC"/>
    <w:rsid w:val="592E0BDE"/>
    <w:rsid w:val="59841E47"/>
    <w:rsid w:val="5A77195C"/>
    <w:rsid w:val="5B986996"/>
    <w:rsid w:val="5BFE6C1A"/>
    <w:rsid w:val="5F4F1CBF"/>
    <w:rsid w:val="5F701DCE"/>
    <w:rsid w:val="5F895A67"/>
    <w:rsid w:val="5FD77E3F"/>
    <w:rsid w:val="600E2C3B"/>
    <w:rsid w:val="60390B13"/>
    <w:rsid w:val="60824EF4"/>
    <w:rsid w:val="60BF2C01"/>
    <w:rsid w:val="62760CCF"/>
    <w:rsid w:val="62DA5CD4"/>
    <w:rsid w:val="633F296E"/>
    <w:rsid w:val="64326C6C"/>
    <w:rsid w:val="64B2297C"/>
    <w:rsid w:val="65EB0027"/>
    <w:rsid w:val="662D26DE"/>
    <w:rsid w:val="666D3654"/>
    <w:rsid w:val="66906931"/>
    <w:rsid w:val="67CF6160"/>
    <w:rsid w:val="685236FE"/>
    <w:rsid w:val="68531C4E"/>
    <w:rsid w:val="68E91B56"/>
    <w:rsid w:val="690000FD"/>
    <w:rsid w:val="69BF6937"/>
    <w:rsid w:val="6B0E1227"/>
    <w:rsid w:val="6B7E74BE"/>
    <w:rsid w:val="6C571B18"/>
    <w:rsid w:val="6C7750AF"/>
    <w:rsid w:val="6D79645D"/>
    <w:rsid w:val="6DC857F7"/>
    <w:rsid w:val="6E2C1BBE"/>
    <w:rsid w:val="6F4708B3"/>
    <w:rsid w:val="6FB24AEE"/>
    <w:rsid w:val="6FFB2410"/>
    <w:rsid w:val="701560A3"/>
    <w:rsid w:val="70301F26"/>
    <w:rsid w:val="70B93B01"/>
    <w:rsid w:val="71D50501"/>
    <w:rsid w:val="725814B1"/>
    <w:rsid w:val="73596BF6"/>
    <w:rsid w:val="744F62E1"/>
    <w:rsid w:val="751C5160"/>
    <w:rsid w:val="754D5BD5"/>
    <w:rsid w:val="7595453F"/>
    <w:rsid w:val="762A6890"/>
    <w:rsid w:val="766440CB"/>
    <w:rsid w:val="771E3790"/>
    <w:rsid w:val="77433ECB"/>
    <w:rsid w:val="77C570D7"/>
    <w:rsid w:val="78767B5D"/>
    <w:rsid w:val="7A1A06CD"/>
    <w:rsid w:val="7A4826DF"/>
    <w:rsid w:val="7A863F48"/>
    <w:rsid w:val="7AA120D2"/>
    <w:rsid w:val="7AE9528E"/>
    <w:rsid w:val="7AF4439C"/>
    <w:rsid w:val="7B27157D"/>
    <w:rsid w:val="7BD55743"/>
    <w:rsid w:val="7BE7271E"/>
    <w:rsid w:val="7C1F2FC3"/>
    <w:rsid w:val="7D244CA4"/>
    <w:rsid w:val="7D4033E7"/>
    <w:rsid w:val="7DBD591F"/>
    <w:rsid w:val="7DEC1E3D"/>
    <w:rsid w:val="7EDF159C"/>
    <w:rsid w:val="7F692300"/>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2023-11-17T16:29:28Z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C3C2B1B4BA7F42409179444814D6B24D</vt:lpwstr>
  </property>
</Properties>
</file>